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0C454" w14:textId="70DEF8B5"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S6-245</w:t>
      </w:r>
      <w:r w:rsidR="00C04877">
        <w:rPr>
          <w:b/>
          <w:noProof/>
          <w:sz w:val="24"/>
        </w:rPr>
        <w:t>240</w:t>
      </w:r>
    </w:p>
    <w:p w14:paraId="3A988662" w14:textId="77777777"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3F511482" w14:textId="7645C80B" w:rsidR="00613C10"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843DD5">
        <w:rPr>
          <w:rFonts w:ascii="Arial" w:hAnsi="Arial" w:cs="Arial"/>
          <w:b/>
          <w:bCs/>
        </w:rPr>
        <w:t xml:space="preserve">clarification on </w:t>
      </w:r>
      <w:r w:rsidR="00843DD5" w:rsidRPr="00843DD5">
        <w:rPr>
          <w:rFonts w:ascii="Arial" w:hAnsi="Arial" w:cs="Arial"/>
          <w:b/>
          <w:bCs/>
        </w:rPr>
        <w:t>AI/ML member selection for AI/ML task transfer assist</w:t>
      </w:r>
      <w:r w:rsidR="00613C10" w:rsidRPr="00613C10">
        <w:rPr>
          <w:rFonts w:ascii="Arial" w:hAnsi="Arial" w:cs="Arial"/>
          <w:b/>
          <w:bCs/>
        </w:rPr>
        <w:t xml:space="preserve"> </w:t>
      </w:r>
    </w:p>
    <w:p w14:paraId="5F58DEAB" w14:textId="1F677762"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843DD5" w:rsidRPr="00843DD5">
        <w:rPr>
          <w:rFonts w:ascii="Arial" w:hAnsi="Arial" w:cs="Arial"/>
          <w:b/>
          <w:bCs/>
        </w:rPr>
        <w:t>23.482</w:t>
      </w:r>
      <w:r w:rsidR="00843DD5">
        <w:rPr>
          <w:rFonts w:ascii="Arial" w:hAnsi="Arial" w:cs="Arial"/>
          <w:b/>
          <w:bCs/>
        </w:rPr>
        <w:t xml:space="preserve"> v0.3.0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Default="006239B6" w:rsidP="006239B6">
      <w:pPr>
        <w:pStyle w:val="CRCoverPage"/>
        <w:rPr>
          <w:b/>
          <w:lang w:val="fr-FR"/>
        </w:rPr>
      </w:pPr>
      <w:r w:rsidRPr="00D84A0D">
        <w:rPr>
          <w:b/>
          <w:lang w:val="en-US"/>
        </w:rPr>
        <w:t>1</w:t>
      </w:r>
      <w:r>
        <w:rPr>
          <w:b/>
          <w:lang w:val="fr-FR"/>
        </w:rPr>
        <w:t>. Introduction</w:t>
      </w:r>
    </w:p>
    <w:p w14:paraId="7574DCF0" w14:textId="154D4EB6" w:rsidR="006239B6" w:rsidRDefault="00221AC6" w:rsidP="006239B6">
      <w:pPr>
        <w:rPr>
          <w:lang w:val="en-US" w:eastAsia="zh-CN"/>
        </w:rPr>
      </w:pPr>
      <w:r>
        <w:rPr>
          <w:noProof/>
          <w:lang w:eastAsia="zh-CN"/>
        </w:rPr>
        <w:t xml:space="preserve">This paper is introduced for AI/ML member selection for </w:t>
      </w:r>
      <w:r>
        <w:t>AI/ML task transfer assist</w:t>
      </w:r>
    </w:p>
    <w:p w14:paraId="1F4CE3FE" w14:textId="77777777" w:rsidR="006239B6" w:rsidRDefault="006239B6" w:rsidP="006239B6">
      <w:pPr>
        <w:pStyle w:val="CRCoverPage"/>
        <w:rPr>
          <w:b/>
          <w:lang w:val="en-US"/>
        </w:rPr>
      </w:pPr>
      <w:r>
        <w:rPr>
          <w:b/>
          <w:lang w:val="en-US"/>
        </w:rPr>
        <w:t>2. Reason for Change</w:t>
      </w:r>
    </w:p>
    <w:p w14:paraId="7EEB5C7E" w14:textId="07E6ECFD" w:rsidR="00612C21" w:rsidRPr="00221AC6" w:rsidRDefault="00221AC6" w:rsidP="006239B6">
      <w:pPr>
        <w:pStyle w:val="CRCoverPage"/>
        <w:rPr>
          <w:rFonts w:ascii="Times New Roman" w:eastAsiaTheme="minorEastAsia" w:hAnsi="Times New Roman"/>
          <w:noProof/>
          <w:lang w:eastAsia="zh-CN"/>
        </w:rPr>
      </w:pPr>
      <w:r w:rsidRPr="00221AC6">
        <w:rPr>
          <w:rFonts w:ascii="Times New Roman" w:eastAsiaTheme="minorEastAsia" w:hAnsi="Times New Roman" w:hint="eastAsia"/>
          <w:noProof/>
          <w:lang w:eastAsia="zh-CN"/>
        </w:rPr>
        <w:t>C</w:t>
      </w:r>
      <w:r w:rsidRPr="00221AC6">
        <w:rPr>
          <w:rFonts w:ascii="Times New Roman" w:eastAsiaTheme="minorEastAsia" w:hAnsi="Times New Roman"/>
          <w:noProof/>
          <w:lang w:eastAsia="zh-CN"/>
        </w:rPr>
        <w:t>urrently, the detail of select target AI/ML member for AI/ML task tranfer is missing in the specification, then the procedure is not clear.</w:t>
      </w:r>
    </w:p>
    <w:p w14:paraId="3F3A7DB0" w14:textId="2C6A3D17" w:rsidR="00612C21" w:rsidRDefault="00221AC6" w:rsidP="00843DD5">
      <w:pPr>
        <w:rPr>
          <w:b/>
          <w:lang w:val="fr-FR"/>
        </w:rPr>
      </w:pPr>
      <w:r>
        <w:rPr>
          <w:noProof/>
          <w:lang w:eastAsia="zh-CN"/>
        </w:rPr>
        <w:t xml:space="preserve">Thus, this paper is introduced for </w:t>
      </w:r>
      <w:r w:rsidR="00C72A2B">
        <w:rPr>
          <w:noProof/>
          <w:lang w:eastAsia="zh-CN"/>
        </w:rPr>
        <w:t xml:space="preserve">providing detaile of </w:t>
      </w:r>
      <w:r>
        <w:rPr>
          <w:noProof/>
          <w:lang w:eastAsia="zh-CN"/>
        </w:rPr>
        <w:t xml:space="preserve">AI/ML member selection for </w:t>
      </w:r>
      <w:r>
        <w:t>AI/ML task transfer assist</w:t>
      </w:r>
      <w:r w:rsidR="00843DD5">
        <w:t>.</w:t>
      </w:r>
    </w:p>
    <w:p w14:paraId="0A52D735" w14:textId="102BE48B" w:rsidR="006239B6" w:rsidRDefault="006239B6" w:rsidP="006239B6">
      <w:pPr>
        <w:pStyle w:val="CRCoverPage"/>
        <w:rPr>
          <w:b/>
          <w:lang w:val="fr-FR"/>
        </w:rPr>
      </w:pPr>
      <w:r>
        <w:rPr>
          <w:b/>
          <w:lang w:val="fr-FR"/>
        </w:rPr>
        <w:t>3. Proposal</w:t>
      </w:r>
    </w:p>
    <w:p w14:paraId="0152A7F0" w14:textId="183AF43C" w:rsidR="00654A45" w:rsidRDefault="006239B6" w:rsidP="006239B6">
      <w:pPr>
        <w:rPr>
          <w:noProof/>
        </w:rPr>
      </w:pPr>
      <w:r>
        <w:rPr>
          <w:lang w:val="en-US"/>
        </w:rPr>
        <w:t xml:space="preserve">It is proposed to agree the following </w:t>
      </w:r>
      <w:proofErr w:type="spellStart"/>
      <w:r>
        <w:rPr>
          <w:lang w:val="en-US"/>
        </w:rPr>
        <w:t>pCR</w:t>
      </w:r>
      <w:proofErr w:type="spellEnd"/>
      <w:r>
        <w:rPr>
          <w:lang w:val="en-US"/>
        </w:rPr>
        <w:t xml:space="preserve"> to </w:t>
      </w:r>
      <w:r w:rsidR="00C72A2B">
        <w:rPr>
          <w:lang w:val="en-US"/>
        </w:rPr>
        <w:t>TS 23.482.</w:t>
      </w: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2201D2F0" w14:textId="77777777" w:rsidR="00855BC6" w:rsidRDefault="00855BC6" w:rsidP="00855BC6">
      <w:pPr>
        <w:pStyle w:val="2"/>
      </w:pPr>
      <w:bookmarkStart w:id="7" w:name="_Toc21747"/>
      <w:bookmarkStart w:id="8" w:name="_Toc106116316"/>
      <w:bookmarkStart w:id="9" w:name="_Toc180674952"/>
      <w:bookmarkStart w:id="10" w:name="_Toc180675053"/>
      <w:bookmarkStart w:id="11" w:name="_Toc169945521"/>
      <w:bookmarkStart w:id="12" w:name="_Toc164779585"/>
      <w:bookmarkStart w:id="13" w:name="_Toc164779331"/>
      <w:bookmarkStart w:id="14" w:name="_Toc155356282"/>
      <w:bookmarkStart w:id="15" w:name="_Toc155356217"/>
      <w:r>
        <w:t>3.1</w:t>
      </w:r>
      <w:r>
        <w:tab/>
        <w:t>Terms</w:t>
      </w:r>
      <w:bookmarkEnd w:id="7"/>
      <w:bookmarkEnd w:id="8"/>
      <w:bookmarkEnd w:id="9"/>
    </w:p>
    <w:p w14:paraId="3B060CF1" w14:textId="77777777" w:rsidR="00855BC6" w:rsidRDefault="00855BC6" w:rsidP="00855BC6">
      <w:r>
        <w:t>For the purposes of the present document, the terms given in 3GPP TR 21.905 [1] and the following apply. A term defined in the present document takes precedence over the definition of the same term, if any, in 3GPP TR 21.905 [1].</w:t>
      </w:r>
    </w:p>
    <w:p w14:paraId="722B4586" w14:textId="77777777" w:rsidR="00855BC6" w:rsidRDefault="00855BC6" w:rsidP="00855BC6">
      <w:pPr>
        <w:rPr>
          <w:noProof/>
        </w:rPr>
      </w:pPr>
      <w:bookmarkStart w:id="16" w:name="_Hlk151537463"/>
      <w:r>
        <w:rPr>
          <w:b/>
          <w:bCs/>
          <w:noProof/>
        </w:rPr>
        <w:t>ML model</w:t>
      </w:r>
      <w:r>
        <w:rPr>
          <w:noProof/>
        </w:rPr>
        <w:t xml:space="preserve">: According to 3GPP TS 28.105 [8], </w:t>
      </w:r>
      <w:r>
        <w:t>mathematical algorithm that can be "trained" by data and human expert input as examples to replicate a decision an expert would make when provided that same information.</w:t>
      </w:r>
    </w:p>
    <w:p w14:paraId="01172CEE" w14:textId="77777777" w:rsidR="00855BC6" w:rsidRDefault="00855BC6" w:rsidP="00855BC6">
      <w:r>
        <w:rPr>
          <w:b/>
          <w:bCs/>
          <w:noProof/>
          <w:lang w:val="en-US"/>
        </w:rPr>
        <w:t>ML model lifecycle</w:t>
      </w:r>
      <w:r>
        <w:rPr>
          <w:noProof/>
          <w:lang w:val="en-US"/>
        </w:rPr>
        <w:t>:</w:t>
      </w:r>
      <w:r>
        <w:t xml:space="preserve"> The lifecycle of an ML model aka ML model operational workflow</w:t>
      </w:r>
      <w:r w:rsidRPr="00F476D7">
        <w:t xml:space="preserve"> consists of a sequence of ML operations for a given ML task / job (such job can be an analytics task or a VAL automation task)</w:t>
      </w:r>
      <w:r>
        <w:t>. This definition is aligned with the 3GPP definition on ML model lifecycle according to 3GPP TS 28.105 [8].</w:t>
      </w:r>
    </w:p>
    <w:p w14:paraId="712354B0" w14:textId="77777777" w:rsidR="00855BC6" w:rsidRDefault="00855BC6" w:rsidP="00855BC6">
      <w:pPr>
        <w:rPr>
          <w:noProof/>
          <w:lang w:val="en-US"/>
        </w:rPr>
      </w:pPr>
      <w:r>
        <w:rPr>
          <w:b/>
          <w:bCs/>
          <w:noProof/>
          <w:lang w:val="en-US"/>
        </w:rPr>
        <w:t>ML model training</w:t>
      </w:r>
      <w:r>
        <w:rPr>
          <w:noProof/>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p>
    <w:p w14:paraId="7374E6E9" w14:textId="77777777" w:rsidR="00855BC6" w:rsidRDefault="00855BC6" w:rsidP="00855BC6">
      <w:pPr>
        <w:rPr>
          <w:noProof/>
          <w:lang w:val="en-US"/>
        </w:rPr>
      </w:pPr>
      <w:r>
        <w:rPr>
          <w:b/>
          <w:bCs/>
          <w:noProof/>
          <w:lang w:val="en-US"/>
        </w:rPr>
        <w:t>ML model inference</w:t>
      </w:r>
      <w:r>
        <w:rPr>
          <w:noProof/>
          <w:lang w:val="en-US"/>
        </w:rPr>
        <w:t xml:space="preserve">: According to 3GPP TS 28.105 [8], ML model inference includes capabilities of an ML model inference function </w:t>
      </w:r>
      <w:r>
        <w:t>that employs an ML model and/or AI decision entity to conduct inference</w:t>
      </w:r>
      <w:r>
        <w:rPr>
          <w:noProof/>
          <w:lang w:val="en-US"/>
        </w:rPr>
        <w:t>.</w:t>
      </w:r>
    </w:p>
    <w:bookmarkEnd w:id="16"/>
    <w:p w14:paraId="66CB7180" w14:textId="77777777" w:rsidR="00855BC6" w:rsidRPr="00F476D7" w:rsidRDefault="00855BC6" w:rsidP="00855BC6">
      <w:pPr>
        <w:rPr>
          <w:noProof/>
        </w:rPr>
      </w:pPr>
      <w:r w:rsidRPr="00F476D7">
        <w:rPr>
          <w:b/>
          <w:bCs/>
          <w:noProof/>
        </w:rPr>
        <w:t>AIMLE service</w:t>
      </w:r>
      <w:r>
        <w:rPr>
          <w:noProof/>
        </w:rPr>
        <w:t xml:space="preserve">: </w:t>
      </w:r>
      <w:r w:rsidRPr="00F476D7">
        <w:rPr>
          <w:noProof/>
        </w:rPr>
        <w:t>An AIML</w:t>
      </w:r>
      <w:r>
        <w:rPr>
          <w:noProof/>
        </w:rPr>
        <w:t>E</w:t>
      </w:r>
      <w:r w:rsidRPr="00F476D7">
        <w:rPr>
          <w:noProof/>
        </w:rPr>
        <w:t xml:space="preserve"> service </w:t>
      </w:r>
      <w:r>
        <w:rPr>
          <w:noProof/>
        </w:rPr>
        <w:t xml:space="preserve">is an AIMLE capability which aims </w:t>
      </w:r>
      <w:r w:rsidRPr="00F476D7">
        <w:rPr>
          <w:noProof/>
        </w:rPr>
        <w:t>assist</w:t>
      </w:r>
      <w:r>
        <w:rPr>
          <w:noProof/>
        </w:rPr>
        <w:t>ing</w:t>
      </w:r>
      <w:r w:rsidRPr="00F476D7">
        <w:rPr>
          <w:noProof/>
        </w:rPr>
        <w:t xml:space="preserve"> in performing or enabling one or more AIML operations</w:t>
      </w:r>
      <w:r>
        <w:rPr>
          <w:noProof/>
        </w:rPr>
        <w:t>.</w:t>
      </w:r>
    </w:p>
    <w:p w14:paraId="25CE3B41" w14:textId="77777777" w:rsidR="00855BC6" w:rsidRDefault="00855BC6" w:rsidP="00855BC6">
      <w:pPr>
        <w:rPr>
          <w:noProof/>
        </w:rPr>
      </w:pPr>
      <w:r>
        <w:rPr>
          <w:b/>
          <w:bCs/>
          <w:noProof/>
        </w:rPr>
        <w:t>AI/ML client</w:t>
      </w:r>
      <w:r>
        <w:rPr>
          <w:noProof/>
        </w:rPr>
        <w: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t>
      </w:r>
    </w:p>
    <w:p w14:paraId="73C3FAD6" w14:textId="77777777" w:rsidR="00855BC6" w:rsidRDefault="00855BC6" w:rsidP="00855BC6">
      <w:pPr>
        <w:pStyle w:val="B1"/>
        <w:ind w:left="0" w:firstLine="0"/>
      </w:pPr>
      <w:r>
        <w:rPr>
          <w:b/>
          <w:bCs/>
        </w:rPr>
        <w:t>AIMLE client set identifier:</w:t>
      </w:r>
      <w:r>
        <w:t xml:space="preserve"> an identifier of the set of selected AIMLE clients.</w:t>
      </w:r>
    </w:p>
    <w:p w14:paraId="407AD5DC" w14:textId="5DBD7FA7" w:rsidR="00855BC6" w:rsidRDefault="00855BC6" w:rsidP="00855BC6">
      <w:pPr>
        <w:rPr>
          <w:noProof/>
        </w:rPr>
      </w:pPr>
      <w:r>
        <w:rPr>
          <w:b/>
          <w:bCs/>
          <w:noProof/>
        </w:rPr>
        <w:t>AI/ML server</w:t>
      </w:r>
      <w:r>
        <w:rPr>
          <w:noProof/>
        </w:rPr>
        <w:t xml:space="preserve">: an application layer entity which is an AI/ML endpoint, and performs server-side operations (e.g. related to the ML model lifecycle). Such AI/ML server can be a VAL server or AIML enablement server. </w:t>
      </w:r>
    </w:p>
    <w:p w14:paraId="49D719E9" w14:textId="1441D505" w:rsidR="00855BC6" w:rsidRDefault="00855BC6" w:rsidP="00855BC6">
      <w:pPr>
        <w:rPr>
          <w:noProof/>
        </w:rPr>
      </w:pPr>
      <w:ins w:id="17" w:author="hyj2411" w:date="2024-11-20T05:03:00Z">
        <w:r w:rsidRPr="004E58BA">
          <w:rPr>
            <w:rFonts w:hint="eastAsia"/>
            <w:b/>
            <w:bCs/>
            <w:lang w:eastAsia="zh-CN"/>
          </w:rPr>
          <w:lastRenderedPageBreak/>
          <w:t>A</w:t>
        </w:r>
        <w:r w:rsidRPr="004E58BA">
          <w:rPr>
            <w:b/>
            <w:bCs/>
            <w:lang w:eastAsia="zh-CN"/>
          </w:rPr>
          <w:t>I/ML intermediate model</w:t>
        </w:r>
        <w:r>
          <w:rPr>
            <w:lang w:eastAsia="zh-CN"/>
          </w:rPr>
          <w:t xml:space="preserve">: </w:t>
        </w:r>
      </w:ins>
      <w:ins w:id="18" w:author="hyj2411" w:date="2024-11-20T05:02:00Z">
        <w:r w:rsidRPr="00855BC6">
          <w:rPr>
            <w:lang w:eastAsia="zh-CN"/>
          </w:rPr>
          <w:t xml:space="preserve">For federated learning, members need to train models for multiple </w:t>
        </w:r>
      </w:ins>
      <w:ins w:id="19" w:author="hyj2411" w:date="2024-11-20T05:03:00Z">
        <w:r>
          <w:rPr>
            <w:lang w:eastAsia="zh-CN"/>
          </w:rPr>
          <w:t>rounds, i</w:t>
        </w:r>
      </w:ins>
      <w:ins w:id="20" w:author="hyj2411" w:date="2024-11-20T05:02:00Z">
        <w:r w:rsidRPr="00855BC6">
          <w:rPr>
            <w:lang w:eastAsia="zh-CN"/>
          </w:rPr>
          <w:t xml:space="preserve">ntermediate models </w:t>
        </w:r>
      </w:ins>
      <w:ins w:id="21" w:author="hyj2411" w:date="2024-11-20T05:03:00Z">
        <w:r>
          <w:rPr>
            <w:lang w:eastAsia="zh-CN"/>
          </w:rPr>
          <w:t>indicate</w:t>
        </w:r>
      </w:ins>
      <w:ins w:id="22" w:author="hyj2411" w:date="2024-11-20T05:04:00Z">
        <w:r>
          <w:rPr>
            <w:lang w:eastAsia="zh-CN"/>
          </w:rPr>
          <w:t xml:space="preserve"> the model which </w:t>
        </w:r>
        <w:r w:rsidRPr="00855BC6">
          <w:rPr>
            <w:lang w:eastAsia="zh-CN"/>
          </w:rPr>
          <w:t xml:space="preserve">do not meet the required training </w:t>
        </w:r>
        <w:r>
          <w:rPr>
            <w:lang w:eastAsia="zh-CN"/>
          </w:rPr>
          <w:t>rounds and/</w:t>
        </w:r>
        <w:r w:rsidRPr="00855BC6">
          <w:rPr>
            <w:lang w:eastAsia="zh-CN"/>
          </w:rPr>
          <w:t xml:space="preserve">or meet the requirements </w:t>
        </w:r>
        <w:r>
          <w:rPr>
            <w:lang w:eastAsia="zh-CN"/>
          </w:rPr>
          <w:t xml:space="preserve">of the </w:t>
        </w:r>
      </w:ins>
      <w:proofErr w:type="spellStart"/>
      <w:ins w:id="23" w:author="hyj2411" w:date="2024-11-20T05:05:00Z">
        <w:r>
          <w:rPr>
            <w:lang w:eastAsia="zh-CN"/>
          </w:rPr>
          <w:t>fereration</w:t>
        </w:r>
        <w:proofErr w:type="spellEnd"/>
        <w:r>
          <w:rPr>
            <w:lang w:eastAsia="zh-CN"/>
          </w:rPr>
          <w:t xml:space="preserve"> training</w:t>
        </w:r>
      </w:ins>
      <w:ins w:id="24" w:author="hyj2411" w:date="2024-11-20T05:02:00Z">
        <w:r w:rsidRPr="00855BC6">
          <w:rPr>
            <w:lang w:eastAsia="zh-CN"/>
          </w:rPr>
          <w:t xml:space="preserve"> are AI</w:t>
        </w:r>
      </w:ins>
      <w:ins w:id="25" w:author="hyj2411" w:date="2024-11-20T05:05:00Z">
        <w:r>
          <w:rPr>
            <w:lang w:eastAsia="zh-CN"/>
          </w:rPr>
          <w:t>/ML</w:t>
        </w:r>
      </w:ins>
      <w:ins w:id="26" w:author="hyj2411" w:date="2024-11-20T05:02:00Z">
        <w:r w:rsidRPr="00855BC6">
          <w:rPr>
            <w:lang w:eastAsia="zh-CN"/>
          </w:rPr>
          <w:t xml:space="preserve"> intermediate models</w:t>
        </w:r>
      </w:ins>
      <w:ins w:id="27" w:author="hyj2411" w:date="2024-11-20T05:05:00Z">
        <w:r>
          <w:rPr>
            <w:lang w:eastAsia="zh-CN"/>
          </w:rPr>
          <w:t xml:space="preserve"> for AI/ML intermediate AI/ML operation</w:t>
        </w:r>
      </w:ins>
      <w:ins w:id="28" w:author="hyj2411" w:date="2024-11-20T05:02:00Z">
        <w:r w:rsidRPr="00855BC6">
          <w:rPr>
            <w:lang w:eastAsia="zh-CN"/>
          </w:rPr>
          <w:t>.</w:t>
        </w:r>
      </w:ins>
    </w:p>
    <w:p w14:paraId="436B24F9" w14:textId="77777777" w:rsidR="00855BC6" w:rsidRDefault="00855BC6" w:rsidP="00855BC6">
      <w:pPr>
        <w:rPr>
          <w:noProof/>
        </w:rPr>
      </w:pPr>
      <w:r>
        <w:rPr>
          <w:b/>
          <w:bCs/>
          <w:noProof/>
        </w:rPr>
        <w:t>FL member</w:t>
      </w:r>
      <w:r>
        <w:rPr>
          <w:noProof/>
        </w:rPr>
        <w:t xml:space="preserve">: An FL member or participant is an entity which has a role in the FL process. An FL member can be an FL client performing ML model training, or an FL server performing aggregation/collaboration for the FL process. </w:t>
      </w:r>
    </w:p>
    <w:p w14:paraId="00764C50" w14:textId="77777777" w:rsidR="00855BC6" w:rsidRDefault="00855BC6" w:rsidP="00855BC6">
      <w:pPr>
        <w:rPr>
          <w:noProof/>
        </w:rPr>
      </w:pPr>
      <w:r>
        <w:rPr>
          <w:b/>
          <w:bCs/>
          <w:noProof/>
        </w:rPr>
        <w:t>FL client</w:t>
      </w:r>
      <w:r>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p>
    <w:p w14:paraId="555A4319" w14:textId="77777777" w:rsidR="00855BC6" w:rsidRDefault="00855BC6" w:rsidP="00855BC6">
      <w:r>
        <w:rPr>
          <w:b/>
          <w:bCs/>
          <w:noProof/>
        </w:rPr>
        <w:t>FL server</w:t>
      </w:r>
      <w:r>
        <w:rPr>
          <w:noProof/>
        </w:rPr>
        <w:t xml:space="preserve">: An FL member which </w:t>
      </w:r>
      <w:r>
        <w:t>generates global ML model by aggregating local model information from FL clients.</w:t>
      </w:r>
    </w:p>
    <w:p w14:paraId="02CCEC1B" w14:textId="0F03B123" w:rsidR="00855BC6" w:rsidRDefault="00855BC6" w:rsidP="00855BC6">
      <w:bookmarkStart w:id="29" w:name="_Hlk179929691"/>
      <w:r>
        <w:rPr>
          <w:b/>
          <w:bCs/>
        </w:rPr>
        <w:t>Split AI/ML operation pipeline:</w:t>
      </w:r>
      <w:r>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29"/>
    </w:p>
    <w:p w14:paraId="690891EE" w14:textId="77777777" w:rsidR="00855BC6" w:rsidRDefault="00855BC6" w:rsidP="00855BC6">
      <w:pPr>
        <w:rPr>
          <w:noProof/>
        </w:rPr>
      </w:pPr>
    </w:p>
    <w:p w14:paraId="08D34682" w14:textId="39771BD0" w:rsidR="00855BC6" w:rsidRPr="00AB1260" w:rsidRDefault="00855BC6" w:rsidP="00855BC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BAF45F0" w14:textId="77777777" w:rsidR="00855BC6" w:rsidRDefault="00855BC6" w:rsidP="00855BC6"/>
    <w:p w14:paraId="1FEEA53F" w14:textId="26C7A152" w:rsidR="00201880" w:rsidRDefault="00201880" w:rsidP="00201880">
      <w:pPr>
        <w:pStyle w:val="4"/>
      </w:pPr>
      <w:r>
        <w:t>8.6.2.1</w:t>
      </w:r>
      <w:r>
        <w:tab/>
        <w:t>Request AIMLE Server to assist AI/ML task transfer</w:t>
      </w:r>
      <w:bookmarkEnd w:id="10"/>
      <w:bookmarkEnd w:id="11"/>
      <w:bookmarkEnd w:id="12"/>
      <w:bookmarkEnd w:id="13"/>
    </w:p>
    <w:p w14:paraId="21462121" w14:textId="77777777" w:rsidR="00201880" w:rsidRDefault="00201880" w:rsidP="00201880">
      <w:pPr>
        <w:rPr>
          <w:rFonts w:eastAsia="宋体"/>
          <w:lang w:eastAsia="zh-CN"/>
        </w:rPr>
      </w:pPr>
      <w:r>
        <w:rPr>
          <w:lang w:eastAsia="zh-CN"/>
        </w:rPr>
        <w:t>Pre-conditions:</w:t>
      </w:r>
    </w:p>
    <w:p w14:paraId="1A71AE28" w14:textId="56E14E13" w:rsidR="00201880" w:rsidRDefault="00201880" w:rsidP="00201880">
      <w:pPr>
        <w:pStyle w:val="B1"/>
        <w:rPr>
          <w:ins w:id="30" w:author="Huawei-SA6#64" w:date="2024-11-06T11:55:00Z"/>
          <w:lang w:eastAsia="zh-CN"/>
        </w:rPr>
      </w:pPr>
      <w:r>
        <w:rPr>
          <w:lang w:eastAsia="zh-CN"/>
        </w:rPr>
        <w:t>1.</w:t>
      </w:r>
      <w:r>
        <w:tab/>
      </w:r>
      <w:r>
        <w:rPr>
          <w:lang w:eastAsia="zh-CN"/>
        </w:rPr>
        <w:t xml:space="preserve">The information of </w:t>
      </w:r>
      <w:r>
        <w:t xml:space="preserve">target AI/ML member (e.g., another AIMLE Client or VAL Client different from the source AI/ML member) </w:t>
      </w:r>
      <w:r>
        <w:rPr>
          <w:lang w:eastAsia="zh-CN"/>
        </w:rPr>
        <w:t xml:space="preserve">is unknown at the source AI/ML member. The source AI/ML member decides that assistance from the </w:t>
      </w:r>
      <w:r>
        <w:t xml:space="preserve">AIMLE </w:t>
      </w:r>
      <w:r>
        <w:rPr>
          <w:lang w:eastAsia="zh-CN"/>
        </w:rPr>
        <w:t>Server is needed.</w:t>
      </w:r>
    </w:p>
    <w:p w14:paraId="1C7D1A47" w14:textId="24088D8B" w:rsidR="004D7BCA" w:rsidRPr="00843DD5" w:rsidRDefault="004D7BCA" w:rsidP="00201880">
      <w:pPr>
        <w:pStyle w:val="B1"/>
        <w:rPr>
          <w:rFonts w:eastAsiaTheme="minorEastAsia"/>
          <w:lang w:eastAsia="zh-CN"/>
        </w:rPr>
      </w:pPr>
      <w:ins w:id="31" w:author="Huawei-SA6#64" w:date="2024-11-06T11:56:00Z">
        <w:r>
          <w:rPr>
            <w:rFonts w:hint="eastAsia"/>
            <w:lang w:eastAsia="zh-CN"/>
          </w:rPr>
          <w:t>2</w:t>
        </w:r>
        <w:r>
          <w:rPr>
            <w:lang w:eastAsia="zh-CN"/>
          </w:rPr>
          <w:t xml:space="preserve">. </w:t>
        </w:r>
        <w:r>
          <w:rPr>
            <w:lang w:eastAsia="zh-CN"/>
          </w:rPr>
          <w:tab/>
          <w:t xml:space="preserve">The AIML E server obtains the target AI/ML member’ capability information as defined </w:t>
        </w:r>
        <w:r w:rsidR="00777A11">
          <w:rPr>
            <w:lang w:eastAsia="zh-CN"/>
          </w:rPr>
          <w:t>in clause</w:t>
        </w:r>
      </w:ins>
      <w:ins w:id="32" w:author="Huawei-SA6#64" w:date="2024-11-06T11:57:00Z">
        <w:r w:rsidR="00777A11" w:rsidRPr="00777A11">
          <w:rPr>
            <w:lang w:val="en-US" w:eastAsia="zh-CN"/>
          </w:rPr>
          <w:t xml:space="preserve"> </w:t>
        </w:r>
        <w:r w:rsidR="00777A11">
          <w:rPr>
            <w:lang w:val="en-US" w:eastAsia="zh-CN"/>
          </w:rPr>
          <w:t>8</w:t>
        </w:r>
        <w:r w:rsidR="00777A11">
          <w:rPr>
            <w:lang w:val="en-IN"/>
          </w:rPr>
          <w:t>.7.</w:t>
        </w:r>
        <w:r w:rsidR="00777A11">
          <w:rPr>
            <w:lang w:val="en-US" w:eastAsia="zh-CN"/>
          </w:rPr>
          <w:t>2</w:t>
        </w:r>
      </w:ins>
    </w:p>
    <w:p w14:paraId="1632ECBB" w14:textId="77777777" w:rsidR="00201880" w:rsidRDefault="00201880" w:rsidP="00201880">
      <w:pPr>
        <w:pStyle w:val="TH"/>
      </w:pPr>
      <w:r>
        <w:object w:dxaOrig="7800" w:dyaOrig="4152" w14:anchorId="4CCAE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pt;height:207.15pt" o:ole="">
            <v:imagedata r:id="rId9" o:title=""/>
          </v:shape>
          <o:OLEObject Type="Embed" ProgID="Visio.Drawing.15" ShapeID="_x0000_i1025" DrawAspect="Content" ObjectID="_1793584746" r:id="rId10"/>
        </w:object>
      </w:r>
    </w:p>
    <w:p w14:paraId="3AB07E40" w14:textId="77777777" w:rsidR="00201880" w:rsidRDefault="00201880" w:rsidP="00201880">
      <w:pPr>
        <w:pStyle w:val="TF"/>
      </w:pPr>
      <w:r>
        <w:t>Figure 8.6.2.1-1: Procedure for requesting AIMLE Server assist AI/ML task transfer</w:t>
      </w:r>
    </w:p>
    <w:p w14:paraId="1FE83F8F" w14:textId="77777777" w:rsidR="00201880" w:rsidRDefault="00201880" w:rsidP="00201880">
      <w:r>
        <w:t>Figure 8.6.2.1-1 illustrates the procedure for requesting AIMLE Server to assist the AI/ML task transfer. The detailed corresponding procedure is detailed as follows:</w:t>
      </w:r>
    </w:p>
    <w:p w14:paraId="2BDB106A" w14:textId="5246E229" w:rsidR="00201880" w:rsidDel="008207DD" w:rsidRDefault="00201880" w:rsidP="00201880">
      <w:pPr>
        <w:pStyle w:val="B1"/>
        <w:rPr>
          <w:del w:id="33" w:author="Huawei-SA6#64" w:date="2024-11-06T11:52:00Z"/>
        </w:rPr>
      </w:pPr>
      <w:r>
        <w:t>1.</w:t>
      </w:r>
      <w:r>
        <w:tab/>
        <w:t>The source AI/ML member (e.g., an AIMLE Client) sends an AI/ML task transfer assist request to AIMLE Server for assisting the AI/ML task transfer. The request message contains the information as specified in Table 8.6.3.2-1.</w:t>
      </w:r>
      <w:ins w:id="34" w:author="Huawei-SA6#64" w:date="2024-11-06T11:19:00Z">
        <w:r w:rsidR="00AA0843">
          <w:t xml:space="preserve"> The </w:t>
        </w:r>
      </w:ins>
      <w:ins w:id="35" w:author="Huawei-SA6#64" w:date="2024-11-06T11:20:00Z">
        <w:r w:rsidR="00FB6491">
          <w:rPr>
            <w:lang w:eastAsia="zh-CN"/>
          </w:rPr>
          <w:t xml:space="preserve">intermediate AI/ML </w:t>
        </w:r>
      </w:ins>
      <w:ins w:id="36" w:author="Huawei-SA6#64" w:date="2024-11-06T11:51:00Z">
        <w:r w:rsidR="008207DD">
          <w:rPr>
            <w:lang w:eastAsia="zh-CN"/>
          </w:rPr>
          <w:t>model</w:t>
        </w:r>
      </w:ins>
      <w:ins w:id="37" w:author="Huawei-SA6#64" w:date="2024-11-06T11:20:00Z">
        <w:r w:rsidR="00FB6491">
          <w:t xml:space="preserve"> </w:t>
        </w:r>
      </w:ins>
      <w:ins w:id="38" w:author="Huawei-SA6#64" w:date="2024-11-06T11:23:00Z">
        <w:r w:rsidR="00B45456">
          <w:t>are</w:t>
        </w:r>
      </w:ins>
      <w:ins w:id="39" w:author="Huawei-SA6#64" w:date="2024-11-06T11:20:00Z">
        <w:r w:rsidR="00FB6491">
          <w:t xml:space="preserve"> obtained </w:t>
        </w:r>
      </w:ins>
      <w:ins w:id="40" w:author="Huawei-SA6#64" w:date="2024-11-06T11:21:00Z">
        <w:r w:rsidR="004136A4">
          <w:t>by source AI/ML</w:t>
        </w:r>
      </w:ins>
      <w:ins w:id="41" w:author="Huawei-SA6#64" w:date="2024-11-06T11:22:00Z">
        <w:r w:rsidR="004136A4">
          <w:t xml:space="preserve"> member performing AI/ML model training</w:t>
        </w:r>
      </w:ins>
      <w:ins w:id="42" w:author="Huawei-SA6#64" w:date="2024-11-06T11:21:00Z">
        <w:r w:rsidR="00FB6491">
          <w:t>.</w:t>
        </w:r>
      </w:ins>
      <w:ins w:id="43" w:author="Huawei-SA6#64" w:date="2024-11-06T11:20:00Z">
        <w:r w:rsidR="00FB6491">
          <w:t xml:space="preserve"> </w:t>
        </w:r>
      </w:ins>
      <w:ins w:id="44" w:author="Huawei-SA6#64" w:date="2024-11-06T11:52:00Z">
        <w:r w:rsidR="008207DD">
          <w:t xml:space="preserve">then the AIML E server determines the remaining AI/ML model training requirement based on the </w:t>
        </w:r>
        <w:r w:rsidR="008207DD">
          <w:rPr>
            <w:lang w:eastAsia="zh-CN"/>
          </w:rPr>
          <w:t>intermediate AI/ML operation results</w:t>
        </w:r>
        <w:r w:rsidR="00077B76">
          <w:rPr>
            <w:lang w:eastAsia="zh-CN"/>
          </w:rPr>
          <w:t xml:space="preserve"> and AI/ML model </w:t>
        </w:r>
        <w:proofErr w:type="spellStart"/>
        <w:r w:rsidR="00077B76">
          <w:rPr>
            <w:lang w:eastAsia="zh-CN"/>
          </w:rPr>
          <w:t>traning</w:t>
        </w:r>
        <w:proofErr w:type="spellEnd"/>
        <w:r w:rsidR="00077B76">
          <w:rPr>
            <w:lang w:eastAsia="zh-CN"/>
          </w:rPr>
          <w:t xml:space="preserve"> </w:t>
        </w:r>
        <w:proofErr w:type="spellStart"/>
        <w:r w:rsidR="00077B76">
          <w:rPr>
            <w:lang w:eastAsia="zh-CN"/>
          </w:rPr>
          <w:t>requirement.</w:t>
        </w:r>
      </w:ins>
    </w:p>
    <w:p w14:paraId="0E118695" w14:textId="77777777" w:rsidR="00201880" w:rsidRDefault="00201880" w:rsidP="00201880">
      <w:pPr>
        <w:pStyle w:val="EditorsNote"/>
      </w:pPr>
      <w:r>
        <w:lastRenderedPageBreak/>
        <w:t>Editor’s</w:t>
      </w:r>
      <w:proofErr w:type="spellEnd"/>
      <w:r>
        <w:t xml:space="preserve"> Note:</w:t>
      </w:r>
      <w:r>
        <w:tab/>
        <w:t>The procedure can also be used for transfer AI/ML services (e.g., ML model performance evaluation, ML model update) between AI/ML members. The details are FFS.</w:t>
      </w:r>
    </w:p>
    <w:p w14:paraId="19B55F37" w14:textId="6498D99D" w:rsidR="00B45456" w:rsidRDefault="00201880" w:rsidP="00201880">
      <w:pPr>
        <w:pStyle w:val="B1"/>
        <w:rPr>
          <w:ins w:id="45" w:author="Huawei-SA6#64" w:date="2024-11-06T11:22:00Z"/>
        </w:rPr>
      </w:pPr>
      <w:r>
        <w:t>2.</w:t>
      </w:r>
      <w:r>
        <w:tab/>
        <w:t xml:space="preserve">The AIMLE Server discovers other AI/ML members (e.g., other AIMLE Clients) directly or via ML repository, and selects one or more target AI/ML member(s) based on the request from the source AI/ML member. </w:t>
      </w:r>
      <w:ins w:id="46" w:author="Huawei-SA6#64" w:date="2024-11-06T11:53:00Z">
        <w:r w:rsidR="00077B76">
          <w:t>The</w:t>
        </w:r>
      </w:ins>
      <w:ins w:id="47" w:author="Huawei-SA6#64" w:date="2024-11-06T11:30:00Z">
        <w:r w:rsidR="008B01FB">
          <w:rPr>
            <w:lang w:eastAsia="zh-CN"/>
          </w:rPr>
          <w:t xml:space="preserve"> </w:t>
        </w:r>
      </w:ins>
      <w:ins w:id="48" w:author="Huawei-SA6#64" w:date="2024-11-06T11:32:00Z">
        <w:r w:rsidR="005C473F">
          <w:rPr>
            <w:lang w:eastAsia="zh-CN"/>
          </w:rPr>
          <w:t xml:space="preserve">AI/ML E server </w:t>
        </w:r>
        <w:r w:rsidR="00E763CF">
          <w:rPr>
            <w:lang w:eastAsia="zh-CN"/>
          </w:rPr>
          <w:t xml:space="preserve">determines the target AI/ML member(s) bases on </w:t>
        </w:r>
      </w:ins>
      <w:ins w:id="49" w:author="Huawei-SA6#64" w:date="2024-11-06T11:33:00Z">
        <w:r w:rsidR="00E763CF">
          <w:rPr>
            <w:lang w:eastAsia="zh-CN"/>
          </w:rPr>
          <w:t xml:space="preserve">AI/ML member(s)’s capability and </w:t>
        </w:r>
      </w:ins>
      <w:ins w:id="50" w:author="Huawei-SA6#64" w:date="2024-11-06T11:53:00Z">
        <w:r w:rsidR="00077B76">
          <w:rPr>
            <w:lang w:eastAsia="zh-CN"/>
          </w:rPr>
          <w:t xml:space="preserve">remaining </w:t>
        </w:r>
      </w:ins>
      <w:ins w:id="51" w:author="Huawei-SA6#64" w:date="2024-11-06T11:33:00Z">
        <w:r w:rsidR="00E763CF">
          <w:t>AI/ML model training requirement.</w:t>
        </w:r>
      </w:ins>
      <w:ins w:id="52" w:author="Huawei-SA6#64" w:date="2024-11-06T11:34:00Z">
        <w:r w:rsidR="003C417D" w:rsidRPr="003C417D">
          <w:t xml:space="preserve"> </w:t>
        </w:r>
        <w:r w:rsidR="003C417D">
          <w:t xml:space="preserve">The </w:t>
        </w:r>
      </w:ins>
      <w:ins w:id="53" w:author="Huawei-SA6#64" w:date="2024-11-06T11:53:00Z">
        <w:r w:rsidR="00077B76">
          <w:t xml:space="preserve">remaining </w:t>
        </w:r>
      </w:ins>
      <w:ins w:id="54" w:author="Huawei-SA6#64" w:date="2024-11-06T11:34:00Z">
        <w:r w:rsidR="003C417D">
          <w:t xml:space="preserve">AI/ML model training requirement indicates </w:t>
        </w:r>
      </w:ins>
      <w:ins w:id="55" w:author="Huawei-SA6#64" w:date="2024-11-06T11:35:00Z">
        <w:r w:rsidR="00220AB6">
          <w:t>the requirement for continuing to execute the AI/ML training task for the AI/ML model</w:t>
        </w:r>
        <w:r w:rsidR="007545F0">
          <w:t xml:space="preserve">, including </w:t>
        </w:r>
      </w:ins>
      <w:ins w:id="56" w:author="Huawei-SA6#64" w:date="2024-11-06T11:37:00Z">
        <w:r w:rsidR="00680822">
          <w:t xml:space="preserve">required </w:t>
        </w:r>
      </w:ins>
      <w:ins w:id="57" w:author="Huawei-SA6#64" w:date="2024-11-06T11:36:00Z">
        <w:r w:rsidR="007545F0">
          <w:t xml:space="preserve">AI/ML model </w:t>
        </w:r>
      </w:ins>
      <w:ins w:id="58" w:author="Huawei-SA6#64" w:date="2024-11-06T11:35:00Z">
        <w:r w:rsidR="007545F0">
          <w:t>re</w:t>
        </w:r>
      </w:ins>
      <w:ins w:id="59" w:author="Huawei-SA6#64" w:date="2024-11-06T11:36:00Z">
        <w:r w:rsidR="007545F0">
          <w:t>maining</w:t>
        </w:r>
      </w:ins>
      <w:ins w:id="60" w:author="Huawei-SA6#64" w:date="2024-11-06T11:35:00Z">
        <w:r w:rsidR="007545F0">
          <w:t xml:space="preserve"> </w:t>
        </w:r>
        <w:proofErr w:type="spellStart"/>
        <w:r w:rsidR="007545F0">
          <w:t>traing</w:t>
        </w:r>
        <w:proofErr w:type="spellEnd"/>
        <w:r w:rsidR="007545F0">
          <w:t xml:space="preserve"> time</w:t>
        </w:r>
      </w:ins>
      <w:ins w:id="61" w:author="Huawei-SA6#64" w:date="2024-11-06T11:36:00Z">
        <w:r w:rsidR="007545F0">
          <w:t>,</w:t>
        </w:r>
      </w:ins>
      <w:ins w:id="62" w:author="Huawei-SA6#64" w:date="2024-11-06T11:37:00Z">
        <w:r w:rsidR="00680822">
          <w:t xml:space="preserve"> </w:t>
        </w:r>
      </w:ins>
      <w:ins w:id="63" w:author="Huawei-SA6#64" w:date="2024-11-06T11:38:00Z">
        <w:r w:rsidR="00680822">
          <w:t>r</w:t>
        </w:r>
      </w:ins>
      <w:ins w:id="64" w:author="Huawei-SA6#64" w:date="2024-11-06T11:37:00Z">
        <w:r w:rsidR="007545F0">
          <w:t>emaining resource</w:t>
        </w:r>
        <w:r w:rsidR="00680822">
          <w:t xml:space="preserve">, remaining </w:t>
        </w:r>
      </w:ins>
      <w:ins w:id="65" w:author="Huawei-SA6#64" w:date="2024-11-06T11:38:00Z">
        <w:r w:rsidR="00680822">
          <w:t>number of iterations.</w:t>
        </w:r>
      </w:ins>
      <w:ins w:id="66" w:author="Huawei-SA6#64" w:date="2024-11-06T11:54:00Z">
        <w:r w:rsidR="009A32B1">
          <w:t xml:space="preserve"> </w:t>
        </w:r>
      </w:ins>
    </w:p>
    <w:p w14:paraId="5164ADF6" w14:textId="307F2B85" w:rsidR="00201880" w:rsidRDefault="00201880" w:rsidP="00843DD5">
      <w:pPr>
        <w:pStyle w:val="B1"/>
        <w:ind w:firstLine="0"/>
      </w:pPr>
      <w:r>
        <w:t xml:space="preserve">The AIMLE Server sends request to the selected target AI/ML member(s) for intermediate AI/ML operation information transfer, as defined in clause 8.6.2.2. Then, the AIMLE Server determines the transfer mode, i.e., transfer with server-controlled or transfer directly from the source AI/ML member to the target AI/ML member. </w:t>
      </w:r>
    </w:p>
    <w:p w14:paraId="1E729A2D" w14:textId="77777777" w:rsidR="00201880" w:rsidRDefault="00201880" w:rsidP="00201880">
      <w:pPr>
        <w:pStyle w:val="B1"/>
        <w:ind w:firstLine="0"/>
      </w:pPr>
      <w:r>
        <w:t>If target AI/ML member(s) is discovered, the AIMLE Server generates assistance information for the AI/ML task transfer from the source AI/ML member to the target AI/ML member(s) (e.g., time window for the transfer).</w:t>
      </w:r>
    </w:p>
    <w:p w14:paraId="2D9161BA" w14:textId="6E9CB583" w:rsidR="00201880" w:rsidRDefault="00201880" w:rsidP="00201880">
      <w:pPr>
        <w:pStyle w:val="B1"/>
      </w:pPr>
      <w:r>
        <w:t>3.</w:t>
      </w:r>
      <w:r>
        <w:tab/>
        <w:t>The AIMLE Server sends an AI/ML task transfer assist response to the source AI/ML member with the information of the target AI/ML member(s), and assistance information generated in step 5. The response message contains the information as specified in Table 8.6.3.3-1.</w:t>
      </w:r>
    </w:p>
    <w:p w14:paraId="0CEC5BE7" w14:textId="77777777" w:rsidR="00E936C3" w:rsidRDefault="00E936C3" w:rsidP="00201880">
      <w:pPr>
        <w:pStyle w:val="B1"/>
      </w:pPr>
    </w:p>
    <w:p w14:paraId="593A359C" w14:textId="77777777" w:rsidR="00E936C3" w:rsidRDefault="00E936C3" w:rsidP="00E936C3">
      <w:pPr>
        <w:pStyle w:val="4"/>
      </w:pPr>
      <w:bookmarkStart w:id="67" w:name="_Toc180675058"/>
      <w:bookmarkStart w:id="68" w:name="_Toc170115207"/>
      <w:r>
        <w:t>8.</w:t>
      </w:r>
      <w:r>
        <w:rPr>
          <w:lang w:val="en-IN"/>
        </w:rPr>
        <w:t>6</w:t>
      </w:r>
      <w:r>
        <w:t>.3.2</w:t>
      </w:r>
      <w:r>
        <w:tab/>
      </w:r>
      <w:bookmarkStart w:id="69" w:name="_Hlk175229569"/>
      <w:r>
        <w:t>AI/ML task transfer assist request</w:t>
      </w:r>
      <w:bookmarkEnd w:id="67"/>
      <w:bookmarkEnd w:id="68"/>
      <w:bookmarkEnd w:id="69"/>
    </w:p>
    <w:p w14:paraId="29279570" w14:textId="77777777" w:rsidR="00E936C3" w:rsidRDefault="00E936C3" w:rsidP="00E936C3">
      <w:r>
        <w:t xml:space="preserve">Table 8.6.3.2-1 describes information elements for the </w:t>
      </w:r>
      <w:r>
        <w:rPr>
          <w:rFonts w:eastAsia="宋体"/>
        </w:rPr>
        <w:t>AI/ML task transfer assist request</w:t>
      </w:r>
      <w:r>
        <w:t xml:space="preserve"> from the source AI/ML member to the AIMLE Server.</w:t>
      </w:r>
    </w:p>
    <w:p w14:paraId="24A1503E" w14:textId="77777777" w:rsidR="00E936C3" w:rsidRDefault="00E936C3" w:rsidP="00E936C3">
      <w:pPr>
        <w:pStyle w:val="TH"/>
        <w:rPr>
          <w:rFonts w:eastAsiaTheme="minorEastAsia"/>
        </w:rPr>
      </w:pPr>
      <w:r>
        <w:t>Table 8.6.3.2-1: 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E936C3" w14:paraId="62C3731C" w14:textId="77777777" w:rsidTr="00E936C3">
        <w:trPr>
          <w:jc w:val="center"/>
        </w:trPr>
        <w:tc>
          <w:tcPr>
            <w:tcW w:w="2880" w:type="dxa"/>
            <w:tcBorders>
              <w:top w:val="single" w:sz="4" w:space="0" w:color="000000"/>
              <w:left w:val="single" w:sz="4" w:space="0" w:color="000000"/>
              <w:bottom w:val="single" w:sz="4" w:space="0" w:color="000000"/>
              <w:right w:val="nil"/>
            </w:tcBorders>
            <w:hideMark/>
          </w:tcPr>
          <w:p w14:paraId="5B902C1E" w14:textId="77777777" w:rsidR="00E936C3" w:rsidRDefault="00E936C3">
            <w:pPr>
              <w:pStyle w:val="TAH"/>
              <w:rPr>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44F973AF" w14:textId="77777777" w:rsidR="00E936C3" w:rsidRDefault="00E936C3">
            <w:pPr>
              <w:pStyle w:val="TAH"/>
              <w:rPr>
                <w:rFonts w:eastAsiaTheme="minorEastAsia"/>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D7D2EC" w14:textId="77777777" w:rsidR="00E936C3" w:rsidRDefault="00E936C3">
            <w:pPr>
              <w:pStyle w:val="TAH"/>
              <w:rPr>
                <w:kern w:val="2"/>
                <w:lang w:eastAsia="zh-CN"/>
              </w:rPr>
            </w:pPr>
            <w:r>
              <w:rPr>
                <w:kern w:val="2"/>
                <w:lang w:eastAsia="zh-CN"/>
              </w:rPr>
              <w:t>Description</w:t>
            </w:r>
          </w:p>
        </w:tc>
      </w:tr>
      <w:tr w:rsidR="00E936C3" w14:paraId="2FB0DE7F" w14:textId="77777777" w:rsidTr="00E936C3">
        <w:trPr>
          <w:jc w:val="center"/>
        </w:trPr>
        <w:tc>
          <w:tcPr>
            <w:tcW w:w="2880" w:type="dxa"/>
            <w:tcBorders>
              <w:top w:val="single" w:sz="4" w:space="0" w:color="000000"/>
              <w:left w:val="single" w:sz="4" w:space="0" w:color="000000"/>
              <w:bottom w:val="single" w:sz="4" w:space="0" w:color="000000"/>
              <w:right w:val="nil"/>
            </w:tcBorders>
            <w:hideMark/>
          </w:tcPr>
          <w:p w14:paraId="7F23EF08" w14:textId="77777777" w:rsidR="00E936C3" w:rsidRDefault="00E936C3">
            <w:pPr>
              <w:pStyle w:val="TAL"/>
              <w:rPr>
                <w:kern w:val="2"/>
                <w:lang w:eastAsia="zh-CN"/>
              </w:rPr>
            </w:pPr>
            <w:r>
              <w:rPr>
                <w:kern w:val="2"/>
                <w:lang w:eastAsia="zh-CN"/>
              </w:rPr>
              <w:t>Request ID</w:t>
            </w:r>
          </w:p>
        </w:tc>
        <w:tc>
          <w:tcPr>
            <w:tcW w:w="1440" w:type="dxa"/>
            <w:tcBorders>
              <w:top w:val="single" w:sz="4" w:space="0" w:color="000000"/>
              <w:left w:val="single" w:sz="4" w:space="0" w:color="000000"/>
              <w:bottom w:val="single" w:sz="4" w:space="0" w:color="000000"/>
              <w:right w:val="nil"/>
            </w:tcBorders>
            <w:hideMark/>
          </w:tcPr>
          <w:p w14:paraId="2095FB65" w14:textId="77777777" w:rsidR="00E936C3" w:rsidRDefault="00E936C3">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DA2457" w14:textId="77777777" w:rsidR="00E936C3" w:rsidRDefault="00E936C3">
            <w:pPr>
              <w:pStyle w:val="TAL"/>
              <w:rPr>
                <w:kern w:val="2"/>
                <w:lang w:eastAsia="zh-CN"/>
              </w:rPr>
            </w:pPr>
            <w:r>
              <w:rPr>
                <w:kern w:val="2"/>
                <w:lang w:eastAsia="zh-CN"/>
              </w:rPr>
              <w:t>The identifier of the VAL UE ID (the source AI/ML member).</w:t>
            </w:r>
          </w:p>
        </w:tc>
      </w:tr>
      <w:tr w:rsidR="00E936C3" w14:paraId="7B650AE4" w14:textId="77777777" w:rsidTr="00E936C3">
        <w:trPr>
          <w:jc w:val="center"/>
        </w:trPr>
        <w:tc>
          <w:tcPr>
            <w:tcW w:w="2880" w:type="dxa"/>
            <w:tcBorders>
              <w:top w:val="single" w:sz="4" w:space="0" w:color="000000"/>
              <w:left w:val="single" w:sz="4" w:space="0" w:color="000000"/>
              <w:bottom w:val="single" w:sz="4" w:space="0" w:color="000000"/>
              <w:right w:val="nil"/>
            </w:tcBorders>
            <w:hideMark/>
          </w:tcPr>
          <w:p w14:paraId="2F546D27" w14:textId="77777777" w:rsidR="00E936C3" w:rsidRDefault="00E936C3">
            <w:pPr>
              <w:pStyle w:val="TAL"/>
              <w:rPr>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4EC41CA" w14:textId="77777777" w:rsidR="00E936C3" w:rsidRDefault="00E936C3">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6A4CD4F" w14:textId="77777777" w:rsidR="00E936C3" w:rsidRDefault="00E936C3">
            <w:pPr>
              <w:pStyle w:val="TAL"/>
              <w:rPr>
                <w:lang w:eastAsia="zh-CN"/>
              </w:rPr>
            </w:pPr>
            <w:r>
              <w:rPr>
                <w:kern w:val="2"/>
                <w:lang w:eastAsia="zh-CN"/>
              </w:rPr>
              <w:t>The identifier of the VAL service for which the assistance information is requested.</w:t>
            </w:r>
          </w:p>
        </w:tc>
      </w:tr>
      <w:tr w:rsidR="00E936C3" w14:paraId="4F32F234" w14:textId="77777777" w:rsidTr="00E936C3">
        <w:trPr>
          <w:jc w:val="center"/>
        </w:trPr>
        <w:tc>
          <w:tcPr>
            <w:tcW w:w="2880" w:type="dxa"/>
            <w:tcBorders>
              <w:top w:val="single" w:sz="4" w:space="0" w:color="000000"/>
              <w:left w:val="single" w:sz="4" w:space="0" w:color="000000"/>
              <w:bottom w:val="single" w:sz="4" w:space="0" w:color="000000"/>
              <w:right w:val="nil"/>
            </w:tcBorders>
            <w:hideMark/>
          </w:tcPr>
          <w:p w14:paraId="6E5FB9B2" w14:textId="77777777" w:rsidR="00E936C3" w:rsidRDefault="00E936C3">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6963DF04" w14:textId="77777777" w:rsidR="00E936C3" w:rsidRDefault="00E936C3">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76F984F" w14:textId="77777777" w:rsidR="00E936C3" w:rsidRDefault="00E936C3">
            <w:pPr>
              <w:pStyle w:val="TAL"/>
              <w:rPr>
                <w:kern w:val="2"/>
                <w:lang w:eastAsia="zh-CN"/>
              </w:rPr>
            </w:pPr>
            <w:r>
              <w:rPr>
                <w:lang w:eastAsia="zh-CN"/>
              </w:rPr>
              <w:t>The type of the AI/ML operation (e.g. ML model training).</w:t>
            </w:r>
          </w:p>
        </w:tc>
      </w:tr>
      <w:tr w:rsidR="00E936C3" w14:paraId="61C5F3B4" w14:textId="77777777" w:rsidTr="00E936C3">
        <w:trPr>
          <w:jc w:val="center"/>
        </w:trPr>
        <w:tc>
          <w:tcPr>
            <w:tcW w:w="2880" w:type="dxa"/>
            <w:tcBorders>
              <w:top w:val="single" w:sz="4" w:space="0" w:color="000000"/>
              <w:left w:val="single" w:sz="4" w:space="0" w:color="000000"/>
              <w:bottom w:val="single" w:sz="4" w:space="0" w:color="000000"/>
              <w:right w:val="nil"/>
            </w:tcBorders>
            <w:hideMark/>
          </w:tcPr>
          <w:p w14:paraId="7082971E" w14:textId="77777777" w:rsidR="00E936C3" w:rsidRDefault="00E936C3">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5CEC5F1F" w14:textId="77777777" w:rsidR="00E936C3" w:rsidRDefault="00E936C3">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0A0099" w14:textId="77777777" w:rsidR="00E936C3" w:rsidRDefault="00E936C3">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996DFE" w14:paraId="6DAE1C11" w14:textId="77777777" w:rsidTr="00E936C3">
        <w:trPr>
          <w:jc w:val="center"/>
          <w:ins w:id="70" w:author="Huawei-SA6#64" w:date="2024-11-06T11:40:00Z"/>
        </w:trPr>
        <w:tc>
          <w:tcPr>
            <w:tcW w:w="2880" w:type="dxa"/>
            <w:tcBorders>
              <w:top w:val="single" w:sz="4" w:space="0" w:color="000000"/>
              <w:left w:val="single" w:sz="4" w:space="0" w:color="000000"/>
              <w:bottom w:val="single" w:sz="4" w:space="0" w:color="000000"/>
              <w:right w:val="nil"/>
            </w:tcBorders>
          </w:tcPr>
          <w:p w14:paraId="6C6F20EA" w14:textId="7F935CAD" w:rsidR="00996DFE" w:rsidRDefault="000A0707">
            <w:pPr>
              <w:pStyle w:val="TAL"/>
              <w:rPr>
                <w:ins w:id="71" w:author="Huawei-SA6#64" w:date="2024-11-06T11:40:00Z"/>
                <w:lang w:eastAsia="zh-CN"/>
              </w:rPr>
            </w:pPr>
            <w:ins w:id="72" w:author="hyj2411" w:date="2024-11-20T04:51:00Z">
              <w:r>
                <w:rPr>
                  <w:lang w:eastAsia="zh-CN"/>
                </w:rPr>
                <w:t xml:space="preserve">&gt; </w:t>
              </w:r>
            </w:ins>
            <w:ins w:id="73" w:author="Huawei-SA6#64" w:date="2024-11-06T11:40:00Z">
              <w:r w:rsidR="006B2596">
                <w:rPr>
                  <w:rFonts w:hint="eastAsia"/>
                  <w:lang w:eastAsia="zh-CN"/>
                </w:rPr>
                <w:t>A</w:t>
              </w:r>
              <w:r w:rsidR="006B2596">
                <w:rPr>
                  <w:lang w:eastAsia="zh-CN"/>
                </w:rPr>
                <w:t xml:space="preserve">I/ML model </w:t>
              </w:r>
            </w:ins>
            <w:ins w:id="74" w:author="Huawei-SA6#64" w:date="2024-11-06T11:41:00Z">
              <w:r w:rsidR="006B2596">
                <w:rPr>
                  <w:lang w:eastAsia="zh-CN"/>
                </w:rPr>
                <w:t>training requirement</w:t>
              </w:r>
            </w:ins>
            <w:ins w:id="75" w:author="hyj2411" w:date="2024-11-20T04:51:00Z">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7E4EABBD" w14:textId="299ABCBD" w:rsidR="00996DFE" w:rsidRDefault="006B2596">
            <w:pPr>
              <w:pStyle w:val="TAC"/>
              <w:rPr>
                <w:ins w:id="76" w:author="Huawei-SA6#64" w:date="2024-11-06T11:40:00Z"/>
                <w:kern w:val="2"/>
                <w:lang w:eastAsia="zh-CN"/>
              </w:rPr>
            </w:pPr>
            <w:ins w:id="77" w:author="Huawei-SA6#64" w:date="2024-11-06T11:41: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1F5FE2" w14:textId="769FA8B6" w:rsidR="00996DFE" w:rsidRDefault="00167C45">
            <w:pPr>
              <w:pStyle w:val="TAL"/>
              <w:rPr>
                <w:ins w:id="78" w:author="Huawei-SA6#64" w:date="2024-11-06T11:40:00Z"/>
                <w:lang w:eastAsia="zh-CN"/>
              </w:rPr>
            </w:pPr>
            <w:ins w:id="79" w:author="Huawei-SA6#64" w:date="2024-11-06T11:42:00Z">
              <w:r>
                <w:rPr>
                  <w:lang w:eastAsia="zh-CN"/>
                </w:rPr>
                <w:t xml:space="preserve">Indicate the requirement </w:t>
              </w:r>
            </w:ins>
            <w:ins w:id="80" w:author="Huawei-SA6#64" w:date="2024-11-06T11:43:00Z">
              <w:r>
                <w:rPr>
                  <w:lang w:eastAsia="zh-CN"/>
                </w:rPr>
                <w:t xml:space="preserve">for AI/ML model training including </w:t>
              </w:r>
            </w:ins>
            <w:ins w:id="81" w:author="Huawei-SA6#64" w:date="2024-11-06T11:46:00Z">
              <w:r w:rsidR="005D4378">
                <w:rPr>
                  <w:lang w:eastAsia="zh-CN"/>
                </w:rPr>
                <w:t xml:space="preserve">required </w:t>
              </w:r>
              <w:r w:rsidR="002277FF">
                <w:rPr>
                  <w:lang w:eastAsia="zh-CN"/>
                </w:rPr>
                <w:t>training time, required training resource, required training number of iteratio</w:t>
              </w:r>
            </w:ins>
            <w:ins w:id="82" w:author="Huawei-SA6#64" w:date="2024-11-06T11:47:00Z">
              <w:r w:rsidR="002277FF">
                <w:rPr>
                  <w:lang w:eastAsia="zh-CN"/>
                </w:rPr>
                <w:t>ns,</w:t>
              </w:r>
            </w:ins>
          </w:p>
        </w:tc>
      </w:tr>
      <w:tr w:rsidR="00B90EFB" w14:paraId="7C4D30FD" w14:textId="77777777" w:rsidTr="00E936C3">
        <w:trPr>
          <w:jc w:val="center"/>
          <w:ins w:id="83" w:author="Huawei-SA6#64" w:date="2024-11-06T11:39:00Z"/>
        </w:trPr>
        <w:tc>
          <w:tcPr>
            <w:tcW w:w="2880" w:type="dxa"/>
            <w:tcBorders>
              <w:top w:val="single" w:sz="4" w:space="0" w:color="000000"/>
              <w:left w:val="single" w:sz="4" w:space="0" w:color="000000"/>
              <w:bottom w:val="single" w:sz="4" w:space="0" w:color="000000"/>
              <w:right w:val="nil"/>
            </w:tcBorders>
          </w:tcPr>
          <w:p w14:paraId="4253D87A" w14:textId="7E6C43F8" w:rsidR="00B90EFB" w:rsidRDefault="000A0707" w:rsidP="00B90EFB">
            <w:pPr>
              <w:pStyle w:val="TAL"/>
              <w:rPr>
                <w:ins w:id="84" w:author="Huawei-SA6#64" w:date="2024-11-06T11:39:00Z"/>
                <w:lang w:eastAsia="zh-CN"/>
              </w:rPr>
            </w:pPr>
            <w:ins w:id="85" w:author="hyj2411" w:date="2024-11-20T04:51:00Z">
              <w:r>
                <w:rPr>
                  <w:lang w:eastAsia="zh-CN"/>
                </w:rPr>
                <w:t xml:space="preserve">&gt; </w:t>
              </w:r>
            </w:ins>
            <w:ins w:id="86" w:author="Huawei-SA6#64" w:date="2024-11-06T11:39:00Z">
              <w:r w:rsidR="00B90EFB">
                <w:rPr>
                  <w:rFonts w:hint="eastAsia"/>
                  <w:lang w:eastAsia="zh-CN"/>
                </w:rPr>
                <w:t>A</w:t>
              </w:r>
              <w:r w:rsidR="00B90EFB">
                <w:rPr>
                  <w:lang w:eastAsia="zh-CN"/>
                </w:rPr>
                <w:t>I/ML intermediate information</w:t>
              </w:r>
            </w:ins>
            <w:ins w:id="87" w:author="hyj2411" w:date="2024-11-20T04:51:00Z">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25A4A061" w14:textId="595AF22D" w:rsidR="00B90EFB" w:rsidRDefault="00B90EFB" w:rsidP="00B90EFB">
            <w:pPr>
              <w:pStyle w:val="TAC"/>
              <w:rPr>
                <w:ins w:id="88" w:author="Huawei-SA6#64" w:date="2024-11-06T11:39:00Z"/>
                <w:kern w:val="2"/>
                <w:lang w:eastAsia="zh-CN"/>
              </w:rPr>
            </w:pPr>
            <w:ins w:id="89" w:author="Huawei-SA6#64" w:date="2024-11-06T11:47: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A97DD5" w14:textId="780E661E" w:rsidR="00B90EFB" w:rsidRDefault="00B90EFB" w:rsidP="009368E6">
            <w:pPr>
              <w:pStyle w:val="TAL"/>
              <w:jc w:val="both"/>
              <w:rPr>
                <w:ins w:id="90" w:author="Huawei-SA6#64" w:date="2024-11-06T11:39:00Z"/>
                <w:lang w:eastAsia="zh-CN"/>
              </w:rPr>
            </w:pPr>
            <w:ins w:id="91" w:author="Huawei-SA6#64" w:date="2024-11-06T11:47:00Z">
              <w:r>
                <w:rPr>
                  <w:lang w:eastAsia="zh-CN"/>
                </w:rPr>
                <w:t xml:space="preserve">Indicate the </w:t>
              </w:r>
            </w:ins>
            <w:ins w:id="92" w:author="Huawei-SA6#64" w:date="2024-11-06T11:48:00Z">
              <w:r>
                <w:rPr>
                  <w:rFonts w:hint="eastAsia"/>
                  <w:lang w:eastAsia="zh-CN"/>
                </w:rPr>
                <w:t>A</w:t>
              </w:r>
              <w:r>
                <w:rPr>
                  <w:lang w:eastAsia="zh-CN"/>
                </w:rPr>
                <w:t xml:space="preserve">I/ML intermediate model </w:t>
              </w:r>
            </w:ins>
            <w:ins w:id="93" w:author="hyj2411" w:date="2024-11-20T04:53:00Z">
              <w:r w:rsidR="000A0707">
                <w:rPr>
                  <w:lang w:eastAsia="zh-CN"/>
                </w:rPr>
                <w:t xml:space="preserve">for </w:t>
              </w:r>
              <w:proofErr w:type="spellStart"/>
              <w:r w:rsidR="000A0707">
                <w:rPr>
                  <w:lang w:eastAsia="zh-CN"/>
                </w:rPr>
                <w:t>intermidate</w:t>
              </w:r>
              <w:proofErr w:type="spellEnd"/>
              <w:r w:rsidR="000A0707">
                <w:rPr>
                  <w:lang w:eastAsia="zh-CN"/>
                </w:rPr>
                <w:t xml:space="preserve"> A</w:t>
              </w:r>
            </w:ins>
            <w:ins w:id="94" w:author="hyj2411" w:date="2024-11-20T04:54:00Z">
              <w:r w:rsidR="000A0707">
                <w:rPr>
                  <w:lang w:eastAsia="zh-CN"/>
                </w:rPr>
                <w:t>I</w:t>
              </w:r>
            </w:ins>
            <w:ins w:id="95" w:author="hyj2411" w:date="2024-11-20T04:53:00Z">
              <w:r w:rsidR="000A0707">
                <w:rPr>
                  <w:lang w:eastAsia="zh-CN"/>
                </w:rPr>
                <w:t>/ML operation</w:t>
              </w:r>
            </w:ins>
            <w:ins w:id="96" w:author="Huawei-SA6#64" w:date="2024-11-06T11:48:00Z">
              <w:r>
                <w:rPr>
                  <w:lang w:eastAsia="zh-CN"/>
                </w:rPr>
                <w:t xml:space="preserve">, including AI/ML intermediate model, AI/ML intermediate </w:t>
              </w:r>
              <w:r w:rsidR="00886C57">
                <w:rPr>
                  <w:lang w:eastAsia="zh-CN"/>
                </w:rPr>
                <w:t xml:space="preserve">model </w:t>
              </w:r>
            </w:ins>
            <w:ins w:id="97" w:author="Huawei-SA6#64" w:date="2024-11-06T11:49:00Z">
              <w:r w:rsidR="00886C57">
                <w:rPr>
                  <w:lang w:eastAsia="zh-CN"/>
                </w:rPr>
                <w:t xml:space="preserve">used training time, used training </w:t>
              </w:r>
            </w:ins>
            <w:ins w:id="98" w:author="Huawei-SA6#64" w:date="2024-11-06T11:50:00Z">
              <w:r w:rsidR="00286312">
                <w:rPr>
                  <w:lang w:eastAsia="zh-CN"/>
                </w:rPr>
                <w:t xml:space="preserve">resource, used </w:t>
              </w:r>
              <w:proofErr w:type="spellStart"/>
              <w:r w:rsidR="00286312">
                <w:rPr>
                  <w:lang w:eastAsia="zh-CN"/>
                </w:rPr>
                <w:t>traning</w:t>
              </w:r>
              <w:proofErr w:type="spellEnd"/>
              <w:r w:rsidR="00286312">
                <w:rPr>
                  <w:lang w:eastAsia="zh-CN"/>
                </w:rPr>
                <w:t xml:space="preserve"> number of iterations.</w:t>
              </w:r>
            </w:ins>
          </w:p>
        </w:tc>
      </w:tr>
      <w:tr w:rsidR="00B90EFB" w14:paraId="1D727C5B" w14:textId="77777777" w:rsidTr="00E936C3">
        <w:trPr>
          <w:trHeight w:val="54"/>
          <w:jc w:val="center"/>
        </w:trPr>
        <w:tc>
          <w:tcPr>
            <w:tcW w:w="2880" w:type="dxa"/>
            <w:tcBorders>
              <w:top w:val="single" w:sz="4" w:space="0" w:color="000000"/>
              <w:left w:val="single" w:sz="4" w:space="0" w:color="000000"/>
              <w:bottom w:val="single" w:sz="4" w:space="0" w:color="000000"/>
              <w:right w:val="nil"/>
            </w:tcBorders>
            <w:hideMark/>
          </w:tcPr>
          <w:p w14:paraId="02231FA1" w14:textId="77777777" w:rsidR="00B90EFB" w:rsidRDefault="00B90EFB" w:rsidP="00B90EFB">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188111CC" w14:textId="77777777" w:rsidR="00B90EFB" w:rsidRDefault="00B90EFB" w:rsidP="00B90EFB">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A947C54" w14:textId="77777777" w:rsidR="00B90EFB" w:rsidRDefault="00B90EFB" w:rsidP="00B90EFB">
            <w:pPr>
              <w:pStyle w:val="TAL"/>
              <w:rPr>
                <w:kern w:val="2"/>
                <w:lang w:eastAsia="zh-CN"/>
              </w:rPr>
            </w:pPr>
            <w:r>
              <w:rPr>
                <w:kern w:val="2"/>
                <w:lang w:eastAsia="zh-CN"/>
              </w:rPr>
              <w:t>The time validity of the request.</w:t>
            </w:r>
          </w:p>
        </w:tc>
      </w:tr>
      <w:tr w:rsidR="000A0707" w14:paraId="2680D48D" w14:textId="77777777" w:rsidTr="00DC67F4">
        <w:trPr>
          <w:trHeight w:val="54"/>
          <w:jc w:val="center"/>
          <w:ins w:id="99" w:author="hyj2411" w:date="2024-11-20T04:52:00Z"/>
        </w:trPr>
        <w:tc>
          <w:tcPr>
            <w:tcW w:w="8640" w:type="dxa"/>
            <w:gridSpan w:val="3"/>
            <w:tcBorders>
              <w:top w:val="single" w:sz="4" w:space="0" w:color="000000"/>
              <w:left w:val="single" w:sz="4" w:space="0" w:color="000000"/>
              <w:bottom w:val="single" w:sz="4" w:space="0" w:color="000000"/>
              <w:right w:val="single" w:sz="4" w:space="0" w:color="000000"/>
            </w:tcBorders>
          </w:tcPr>
          <w:p w14:paraId="64BC4A72" w14:textId="42416E00" w:rsidR="000A0707" w:rsidRDefault="000A0707" w:rsidP="00B90EFB">
            <w:pPr>
              <w:pStyle w:val="TAL"/>
              <w:rPr>
                <w:ins w:id="100" w:author="hyj2411" w:date="2024-11-20T04:52:00Z"/>
                <w:kern w:val="2"/>
                <w:lang w:eastAsia="zh-CN"/>
              </w:rPr>
            </w:pPr>
            <w:ins w:id="101" w:author="hyj2411" w:date="2024-11-20T04:52:00Z">
              <w:r>
                <w:rPr>
                  <w:rFonts w:hint="eastAsia"/>
                  <w:kern w:val="2"/>
                  <w:lang w:eastAsia="zh-CN"/>
                </w:rPr>
                <w:t>N</w:t>
              </w:r>
              <w:r>
                <w:rPr>
                  <w:kern w:val="2"/>
                  <w:lang w:eastAsia="zh-CN"/>
                </w:rPr>
                <w:t xml:space="preserve">OTE: The IE only present when </w:t>
              </w:r>
              <w:r>
                <w:rPr>
                  <w:lang w:eastAsia="zh-CN"/>
                </w:rPr>
                <w:t>AI/ML Task Type is ML model training.</w:t>
              </w:r>
            </w:ins>
          </w:p>
        </w:tc>
      </w:tr>
    </w:tbl>
    <w:p w14:paraId="75EF31AF" w14:textId="772AC949" w:rsidR="00E936C3" w:rsidRDefault="00E936C3" w:rsidP="00D71B24"/>
    <w:p w14:paraId="3F78F3C6" w14:textId="5F83D4D5" w:rsidR="00777A11" w:rsidRDefault="00777A11" w:rsidP="00D71B24"/>
    <w:p w14:paraId="62A55AFD" w14:textId="77777777" w:rsidR="00777A11" w:rsidRDefault="00777A11" w:rsidP="00777A11">
      <w:pPr>
        <w:pStyle w:val="3"/>
        <w:rPr>
          <w:lang w:val="en-IN"/>
        </w:rPr>
      </w:pPr>
      <w:bookmarkStart w:id="102" w:name="_Toc180675067"/>
      <w:r>
        <w:rPr>
          <w:lang w:val="en-US" w:eastAsia="zh-CN"/>
        </w:rPr>
        <w:t>8</w:t>
      </w:r>
      <w:r>
        <w:rPr>
          <w:lang w:val="en-IN"/>
        </w:rPr>
        <w:t>.7.</w:t>
      </w:r>
      <w:r>
        <w:rPr>
          <w:lang w:val="en-US" w:eastAsia="zh-CN"/>
        </w:rPr>
        <w:t>3</w:t>
      </w:r>
      <w:r>
        <w:rPr>
          <w:lang w:val="en-IN"/>
        </w:rPr>
        <w:tab/>
        <w:t>Information flows</w:t>
      </w:r>
      <w:bookmarkEnd w:id="102"/>
    </w:p>
    <w:p w14:paraId="7CA07CB7" w14:textId="77777777" w:rsidR="00777A11" w:rsidRDefault="00777A11" w:rsidP="00777A11">
      <w:pPr>
        <w:pStyle w:val="4"/>
      </w:pPr>
      <w:bookmarkStart w:id="103" w:name="_Toc180675068"/>
      <w:bookmarkStart w:id="104" w:name="_Toc169945343"/>
      <w:bookmarkStart w:id="105" w:name="_Toc164779430"/>
      <w:bookmarkStart w:id="106" w:name="_Toc164779176"/>
      <w:r>
        <w:t>8.7.3.1</w:t>
      </w:r>
      <w:r>
        <w:tab/>
        <w:t>AIMLE client registration request</w:t>
      </w:r>
      <w:bookmarkEnd w:id="103"/>
      <w:bookmarkEnd w:id="104"/>
      <w:bookmarkEnd w:id="105"/>
      <w:bookmarkEnd w:id="106"/>
    </w:p>
    <w:p w14:paraId="33DD6C65" w14:textId="77777777" w:rsidR="00777A11" w:rsidRDefault="00777A11" w:rsidP="00777A11">
      <w:pPr>
        <w:rPr>
          <w:b/>
          <w:lang w:val="en-US"/>
        </w:rPr>
      </w:pPr>
      <w:r>
        <w:rPr>
          <w:lang w:val="en-US"/>
        </w:rPr>
        <w:t>Table 8.7.3.1-1 shows the request sent by an AIMLE client to an AIMLE server for the AIMLE client registration procedure.</w:t>
      </w:r>
    </w:p>
    <w:p w14:paraId="50943888" w14:textId="77777777" w:rsidR="00777A11" w:rsidRDefault="00777A11" w:rsidP="00777A11">
      <w:pPr>
        <w:pStyle w:val="TH"/>
      </w:pPr>
      <w:r>
        <w:lastRenderedPageBreak/>
        <w:t>Table 8.7.3.1-1: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777A11" w14:paraId="21152DBB" w14:textId="77777777" w:rsidTr="00777A11">
        <w:trPr>
          <w:jc w:val="center"/>
        </w:trPr>
        <w:tc>
          <w:tcPr>
            <w:tcW w:w="2880" w:type="dxa"/>
            <w:tcBorders>
              <w:top w:val="single" w:sz="4" w:space="0" w:color="auto"/>
              <w:left w:val="single" w:sz="4" w:space="0" w:color="auto"/>
              <w:bottom w:val="single" w:sz="4" w:space="0" w:color="auto"/>
              <w:right w:val="single" w:sz="4" w:space="0" w:color="auto"/>
            </w:tcBorders>
            <w:hideMark/>
          </w:tcPr>
          <w:p w14:paraId="61498B14" w14:textId="77777777" w:rsidR="00777A11" w:rsidRDefault="00777A11">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D6957A7" w14:textId="77777777" w:rsidR="00777A11" w:rsidRDefault="00777A11">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2D549642" w14:textId="77777777" w:rsidR="00777A11" w:rsidRDefault="00777A11">
            <w:pPr>
              <w:pStyle w:val="TAH"/>
            </w:pPr>
            <w:r>
              <w:t>Description</w:t>
            </w:r>
          </w:p>
        </w:tc>
      </w:tr>
      <w:tr w:rsidR="00777A11" w14:paraId="4A3D11F5" w14:textId="77777777" w:rsidTr="00777A11">
        <w:trPr>
          <w:jc w:val="center"/>
        </w:trPr>
        <w:tc>
          <w:tcPr>
            <w:tcW w:w="2880" w:type="dxa"/>
            <w:tcBorders>
              <w:top w:val="single" w:sz="4" w:space="0" w:color="auto"/>
              <w:left w:val="single" w:sz="4" w:space="0" w:color="auto"/>
              <w:bottom w:val="single" w:sz="4" w:space="0" w:color="auto"/>
              <w:right w:val="single" w:sz="4" w:space="0" w:color="auto"/>
            </w:tcBorders>
            <w:hideMark/>
          </w:tcPr>
          <w:p w14:paraId="44882AE9" w14:textId="77777777" w:rsidR="00777A11" w:rsidRDefault="00777A11">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36E30D87" w14:textId="77777777" w:rsidR="00777A11" w:rsidRDefault="00777A11">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F8AC890" w14:textId="77777777" w:rsidR="00777A11" w:rsidRDefault="00777A11">
            <w:pPr>
              <w:pStyle w:val="TAL"/>
            </w:pPr>
            <w:r>
              <w:rPr>
                <w:lang w:eastAsia="zh-CN"/>
              </w:rPr>
              <w:t>The identifier of the</w:t>
            </w:r>
            <w:r>
              <w:t xml:space="preserve"> requestor.</w:t>
            </w:r>
          </w:p>
        </w:tc>
      </w:tr>
      <w:tr w:rsidR="00777A11" w14:paraId="5D4DF8DF" w14:textId="77777777" w:rsidTr="00777A11">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23E6AF16" w14:textId="77777777" w:rsidR="00777A11" w:rsidRDefault="00777A11">
            <w:pPr>
              <w:pStyle w:val="TAL"/>
              <w:rPr>
                <w:lang w:eastAsia="zh-CN"/>
              </w:rPr>
            </w:pPr>
            <w:bookmarkStart w:id="107" w:name="_Hlk160124424"/>
            <w: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63D7929E" w14:textId="77777777" w:rsidR="00777A11" w:rsidRDefault="00777A11">
            <w:pPr>
              <w:pStyle w:val="TAC"/>
              <w:rPr>
                <w:lang w:eastAsia="zh-CN"/>
              </w:rPr>
            </w:pPr>
            <w:r>
              <w:t>M</w:t>
            </w:r>
          </w:p>
        </w:tc>
        <w:tc>
          <w:tcPr>
            <w:tcW w:w="4320" w:type="dxa"/>
            <w:tcBorders>
              <w:top w:val="single" w:sz="4" w:space="0" w:color="auto"/>
              <w:left w:val="single" w:sz="4" w:space="0" w:color="auto"/>
              <w:bottom w:val="single" w:sz="4" w:space="0" w:color="auto"/>
              <w:right w:val="single" w:sz="4" w:space="0" w:color="auto"/>
            </w:tcBorders>
            <w:hideMark/>
          </w:tcPr>
          <w:p w14:paraId="60209701" w14:textId="77777777" w:rsidR="00777A11" w:rsidRDefault="00777A11">
            <w:pPr>
              <w:pStyle w:val="TAL"/>
              <w:rPr>
                <w:lang w:eastAsia="zh-CN"/>
              </w:rPr>
            </w:pPr>
            <w:r>
              <w:t>Information about the capability of the AIMLE client to support AI/ML operations as detailed in Table 8.7.3.1-2.</w:t>
            </w:r>
          </w:p>
        </w:tc>
        <w:bookmarkEnd w:id="107"/>
      </w:tr>
      <w:tr w:rsidR="00777A11" w14:paraId="41635646" w14:textId="77777777" w:rsidTr="00777A11">
        <w:trPr>
          <w:jc w:val="center"/>
        </w:trPr>
        <w:tc>
          <w:tcPr>
            <w:tcW w:w="2880" w:type="dxa"/>
            <w:tcBorders>
              <w:top w:val="single" w:sz="4" w:space="0" w:color="auto"/>
              <w:left w:val="single" w:sz="4" w:space="0" w:color="auto"/>
              <w:bottom w:val="single" w:sz="4" w:space="0" w:color="auto"/>
              <w:right w:val="single" w:sz="4" w:space="0" w:color="auto"/>
            </w:tcBorders>
            <w:hideMark/>
          </w:tcPr>
          <w:p w14:paraId="1351785A" w14:textId="77777777" w:rsidR="00777A11" w:rsidRDefault="00777A11">
            <w:pPr>
              <w:pStyle w:val="TAL"/>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3782D968" w14:textId="77777777" w:rsidR="00777A11" w:rsidRDefault="00777A11">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1DB33EA" w14:textId="77777777" w:rsidR="00777A11" w:rsidRDefault="00777A11">
            <w:pPr>
              <w:pStyle w:val="TAL"/>
            </w:pPr>
            <w:r>
              <w:rPr>
                <w:rFonts w:cs="Calibri"/>
                <w:bCs/>
                <w:lang w:val="en-US" w:eastAsia="en-GB"/>
              </w:rPr>
              <w:t>Supported service information.</w:t>
            </w:r>
          </w:p>
        </w:tc>
      </w:tr>
      <w:tr w:rsidR="00777A11" w14:paraId="7DBCF810" w14:textId="77777777" w:rsidTr="00777A11">
        <w:trPr>
          <w:jc w:val="center"/>
        </w:trPr>
        <w:tc>
          <w:tcPr>
            <w:tcW w:w="2880" w:type="dxa"/>
            <w:tcBorders>
              <w:top w:val="single" w:sz="4" w:space="0" w:color="auto"/>
              <w:left w:val="single" w:sz="4" w:space="0" w:color="auto"/>
              <w:bottom w:val="single" w:sz="4" w:space="0" w:color="auto"/>
              <w:right w:val="single" w:sz="4" w:space="0" w:color="auto"/>
            </w:tcBorders>
            <w:hideMark/>
          </w:tcPr>
          <w:p w14:paraId="1AF19319" w14:textId="77777777" w:rsidR="00777A11" w:rsidRDefault="00777A11">
            <w:pPr>
              <w:pStyle w:val="TAL"/>
            </w:pPr>
            <w:r>
              <w:rPr>
                <w:lang w:eastAsia="en-GB"/>
              </w:rPr>
              <w:t xml:space="preserve">&gt; List of </w:t>
            </w:r>
            <w:r>
              <w:rPr>
                <w:rFonts w:cs="Calibri"/>
                <w:bCs/>
                <w:lang w:val="en-US" w:eastAsia="en-GB"/>
              </w:rPr>
              <w:t>service ID(s)</w:t>
            </w:r>
          </w:p>
        </w:tc>
        <w:tc>
          <w:tcPr>
            <w:tcW w:w="1440" w:type="dxa"/>
            <w:tcBorders>
              <w:top w:val="single" w:sz="4" w:space="0" w:color="auto"/>
              <w:left w:val="single" w:sz="4" w:space="0" w:color="auto"/>
              <w:bottom w:val="single" w:sz="4" w:space="0" w:color="auto"/>
              <w:right w:val="single" w:sz="4" w:space="0" w:color="auto"/>
            </w:tcBorders>
            <w:hideMark/>
          </w:tcPr>
          <w:p w14:paraId="40A4ED7D" w14:textId="77777777" w:rsidR="00777A11" w:rsidRDefault="00777A11">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1237B239" w14:textId="77777777" w:rsidR="00777A11" w:rsidRDefault="00777A11">
            <w:pPr>
              <w:pStyle w:val="TAL"/>
            </w:pPr>
            <w:r>
              <w:rPr>
                <w:rFonts w:cs="Calibri"/>
                <w:bCs/>
                <w:lang w:val="en-US" w:eastAsia="en-GB"/>
              </w:rPr>
              <w:t>List of service ID(s) that the AIMLE client supports</w:t>
            </w:r>
          </w:p>
        </w:tc>
      </w:tr>
      <w:tr w:rsidR="00777A11" w14:paraId="2817F43B" w14:textId="77777777" w:rsidTr="00777A11">
        <w:trPr>
          <w:jc w:val="center"/>
        </w:trPr>
        <w:tc>
          <w:tcPr>
            <w:tcW w:w="2880" w:type="dxa"/>
            <w:tcBorders>
              <w:top w:val="single" w:sz="4" w:space="0" w:color="auto"/>
              <w:left w:val="single" w:sz="4" w:space="0" w:color="auto"/>
              <w:bottom w:val="single" w:sz="4" w:space="0" w:color="auto"/>
              <w:right w:val="single" w:sz="4" w:space="0" w:color="auto"/>
            </w:tcBorders>
            <w:hideMark/>
          </w:tcPr>
          <w:p w14:paraId="55858954" w14:textId="77777777" w:rsidR="00777A11" w:rsidRDefault="00777A11">
            <w:pPr>
              <w:pStyle w:val="TAL"/>
            </w:pPr>
            <w:r>
              <w:rPr>
                <w:lang w:eastAsia="en-GB"/>
              </w:rPr>
              <w:t xml:space="preserve">&gt; Corresponding </w:t>
            </w:r>
            <w:r>
              <w:rPr>
                <w:rFonts w:cs="Calibri"/>
                <w:bCs/>
                <w:lang w:val="en-US" w:eastAsia="en-GB"/>
              </w:rPr>
              <w:t>service permission level(s)</w:t>
            </w:r>
          </w:p>
        </w:tc>
        <w:tc>
          <w:tcPr>
            <w:tcW w:w="1440" w:type="dxa"/>
            <w:tcBorders>
              <w:top w:val="single" w:sz="4" w:space="0" w:color="auto"/>
              <w:left w:val="single" w:sz="4" w:space="0" w:color="auto"/>
              <w:bottom w:val="single" w:sz="4" w:space="0" w:color="auto"/>
              <w:right w:val="single" w:sz="4" w:space="0" w:color="auto"/>
            </w:tcBorders>
            <w:hideMark/>
          </w:tcPr>
          <w:p w14:paraId="7EF23DBE" w14:textId="77777777" w:rsidR="00777A11" w:rsidRDefault="00777A11">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E37A73F" w14:textId="77777777" w:rsidR="00777A11" w:rsidRDefault="00777A11">
            <w:pPr>
              <w:pStyle w:val="TAL"/>
            </w:pPr>
            <w:r>
              <w:rPr>
                <w:rFonts w:cs="Calibri"/>
                <w:bCs/>
                <w:lang w:val="en-US" w:eastAsia="en-GB"/>
              </w:rPr>
              <w:t>Service permission level(s) (e.g., premium resource usage, standard resource usage, limited resource usage).</w:t>
            </w:r>
          </w:p>
        </w:tc>
      </w:tr>
    </w:tbl>
    <w:p w14:paraId="3A0134D4" w14:textId="77777777" w:rsidR="00777A11" w:rsidRDefault="00777A11" w:rsidP="00777A11">
      <w:pPr>
        <w:rPr>
          <w:lang w:val="en-US"/>
        </w:rPr>
      </w:pPr>
    </w:p>
    <w:p w14:paraId="5B548819" w14:textId="77777777" w:rsidR="00777A11" w:rsidRDefault="00777A11" w:rsidP="00777A11">
      <w:pPr>
        <w:pStyle w:val="EditorsNote"/>
        <w:rPr>
          <w:lang w:val="en-US"/>
        </w:rPr>
      </w:pPr>
      <w:r>
        <w:rPr>
          <w:lang w:val="en-US"/>
        </w:rPr>
        <w:t>Editor’s Note: The addition of AIMLE client profile ID is FFS.</w:t>
      </w:r>
    </w:p>
    <w:p w14:paraId="54F6142D" w14:textId="77777777" w:rsidR="00777A11" w:rsidRDefault="00777A11" w:rsidP="00777A11">
      <w:pPr>
        <w:pStyle w:val="TH"/>
      </w:pPr>
      <w:r>
        <w:t>Table 8.7.3.1-2: AIMLE client profile</w:t>
      </w:r>
    </w:p>
    <w:tbl>
      <w:tblPr>
        <w:tblW w:w="8640" w:type="dxa"/>
        <w:jc w:val="center"/>
        <w:tblLayout w:type="fixed"/>
        <w:tblLook w:val="04A0" w:firstRow="1" w:lastRow="0" w:firstColumn="1" w:lastColumn="0" w:noHBand="0" w:noVBand="1"/>
      </w:tblPr>
      <w:tblGrid>
        <w:gridCol w:w="2880"/>
        <w:gridCol w:w="1440"/>
        <w:gridCol w:w="4320"/>
      </w:tblGrid>
      <w:tr w:rsidR="00777A11" w14:paraId="5287F8F1"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7F70EE2A" w14:textId="77777777" w:rsidR="00777A11" w:rsidRDefault="00777A11">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A6DD013" w14:textId="77777777" w:rsidR="00777A11" w:rsidRDefault="00777A11">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D42478" w14:textId="77777777" w:rsidR="00777A11" w:rsidRDefault="00777A11">
            <w:pPr>
              <w:pStyle w:val="TAL"/>
              <w:jc w:val="center"/>
              <w:rPr>
                <w:lang w:eastAsia="en-GB"/>
              </w:rPr>
            </w:pPr>
            <w:r>
              <w:rPr>
                <w:lang w:eastAsia="en-GB"/>
              </w:rPr>
              <w:t>Description</w:t>
            </w:r>
          </w:p>
        </w:tc>
      </w:tr>
      <w:tr w:rsidR="00777A11" w14:paraId="59A3B0C6"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45661E3A" w14:textId="77777777" w:rsidR="00777A11" w:rsidRDefault="00777A11">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79A26764" w14:textId="77777777" w:rsidR="00777A11" w:rsidRDefault="00777A11">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6655CBD" w14:textId="77777777" w:rsidR="00777A11" w:rsidRDefault="00777A11">
            <w:pPr>
              <w:pStyle w:val="TAL"/>
              <w:rPr>
                <w:lang w:eastAsia="en-GB"/>
              </w:rPr>
            </w:pPr>
            <w:r>
              <w:rPr>
                <w:lang w:eastAsia="en-GB"/>
              </w:rPr>
              <w:t>AI/ML model types supported by the AIMLE client (e.g., decision trees, linear regression, neural networks).</w:t>
            </w:r>
          </w:p>
        </w:tc>
      </w:tr>
      <w:tr w:rsidR="00777A11" w14:paraId="54D2C29F"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77C18E44" w14:textId="77777777" w:rsidR="00777A11" w:rsidRDefault="00777A11">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577BCDF3" w14:textId="77777777" w:rsidR="00777A11" w:rsidRDefault="00777A11">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398B7DF" w14:textId="77777777" w:rsidR="00777A11" w:rsidRDefault="00777A11">
            <w:pPr>
              <w:pStyle w:val="TAL"/>
              <w:rPr>
                <w:lang w:eastAsia="en-GB"/>
              </w:rPr>
            </w:pPr>
            <w:r>
              <w:rPr>
                <w:lang w:eastAsia="en-GB"/>
              </w:rPr>
              <w:t>AI/ML operations supported by the AIMLE client such as training, model transfer, model inference, model offload, model split).</w:t>
            </w:r>
          </w:p>
        </w:tc>
      </w:tr>
      <w:tr w:rsidR="00777A11" w14:paraId="7912C653"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34813B15" w14:textId="77777777" w:rsidR="00777A11" w:rsidRDefault="00777A11">
            <w:pPr>
              <w:pStyle w:val="TAL"/>
              <w:rPr>
                <w:lang w:eastAsia="en-GB"/>
              </w:rPr>
            </w:pPr>
            <w:r>
              <w:rPr>
                <w:lang w:eastAsia="en-GB"/>
              </w:rPr>
              <w:t>AIMLE client schedule</w:t>
            </w:r>
          </w:p>
        </w:tc>
        <w:tc>
          <w:tcPr>
            <w:tcW w:w="1440" w:type="dxa"/>
            <w:tcBorders>
              <w:top w:val="single" w:sz="4" w:space="0" w:color="000000"/>
              <w:left w:val="single" w:sz="4" w:space="0" w:color="000000"/>
              <w:bottom w:val="single" w:sz="4" w:space="0" w:color="000000"/>
              <w:right w:val="nil"/>
            </w:tcBorders>
            <w:hideMark/>
          </w:tcPr>
          <w:p w14:paraId="5CC46EFE" w14:textId="77777777" w:rsidR="00777A11" w:rsidRDefault="00777A11">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6E2E25B" w14:textId="77777777" w:rsidR="00777A11" w:rsidRDefault="00777A11">
            <w:pPr>
              <w:pStyle w:val="TAL"/>
              <w:rPr>
                <w:lang w:eastAsia="en-GB"/>
              </w:rPr>
            </w:pPr>
            <w:r>
              <w:rPr>
                <w:lang w:eastAsia="en-GB"/>
              </w:rPr>
              <w:t>Indicates the availability schedule of the AIMLE client for the AIML service.</w:t>
            </w:r>
          </w:p>
        </w:tc>
      </w:tr>
      <w:tr w:rsidR="00777A11" w14:paraId="24F2FCF0"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604F555D" w14:textId="086237F2" w:rsidR="00777A11" w:rsidRDefault="00777A11">
            <w:pPr>
              <w:pStyle w:val="TAL"/>
              <w:rPr>
                <w:lang w:eastAsia="en-GB"/>
              </w:rPr>
            </w:pPr>
            <w:del w:id="108" w:author="Huawei-SA6#64" w:date="2024-11-06T11:57:00Z">
              <w:r w:rsidDel="00777A11">
                <w:rPr>
                  <w:lang w:eastAsia="en-GB"/>
                </w:rPr>
                <w:delText xml:space="preserve">Application layer </w:delText>
              </w:r>
            </w:del>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5E8AAA53" w14:textId="77777777" w:rsidR="00777A11" w:rsidRDefault="00777A11">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8B50E51" w14:textId="272754AA" w:rsidR="00777A11" w:rsidRDefault="00777A11">
            <w:pPr>
              <w:pStyle w:val="TAL"/>
              <w:rPr>
                <w:lang w:eastAsia="en-GB"/>
              </w:rPr>
            </w:pPr>
            <w:del w:id="109" w:author="Huawei-SA6#64" w:date="2024-11-06T11:57:00Z">
              <w:r w:rsidDel="00777A11">
                <w:rPr>
                  <w:lang w:eastAsia="en-GB"/>
                </w:rPr>
                <w:delText xml:space="preserve">Application layer </w:delText>
              </w:r>
            </w:del>
            <w:r>
              <w:rPr>
                <w:lang w:eastAsia="en-GB"/>
              </w:rPr>
              <w:t>AIMLE client capability information (</w:t>
            </w:r>
            <w:proofErr w:type="gramStart"/>
            <w:r>
              <w:rPr>
                <w:lang w:eastAsia="en-GB"/>
              </w:rPr>
              <w:t>e.g.</w:t>
            </w:r>
            <w:proofErr w:type="gramEnd"/>
            <w:r>
              <w:rPr>
                <w:lang w:eastAsia="en-GB"/>
              </w:rPr>
              <w:t xml:space="preserve"> ML application type, allowed resource usage level</w:t>
            </w:r>
            <w:ins w:id="110" w:author="Huawei-SA6#64" w:date="2024-11-06T11:57:00Z">
              <w:r w:rsidR="00C02E81">
                <w:rPr>
                  <w:lang w:eastAsia="en-GB"/>
                </w:rPr>
                <w:t>,</w:t>
              </w:r>
            </w:ins>
            <w:ins w:id="111" w:author="Huawei-SA6#64" w:date="2024-11-06T11:58:00Z">
              <w:r w:rsidR="00C02E81">
                <w:rPr>
                  <w:lang w:eastAsia="en-GB"/>
                </w:rPr>
                <w:t xml:space="preserve"> available time for training, available resource for training, </w:t>
              </w:r>
            </w:ins>
            <w:ins w:id="112" w:author="Huawei-SA6#64" w:date="2024-11-06T11:59:00Z">
              <w:r w:rsidR="00BB76D7">
                <w:rPr>
                  <w:lang w:eastAsia="en-GB"/>
                </w:rPr>
                <w:t>supported training number of iterations, etc,</w:t>
              </w:r>
            </w:ins>
            <w:ins w:id="113" w:author="hyj2411" w:date="2024-11-20T04:50:00Z">
              <w:r w:rsidR="000A0707">
                <w:rPr>
                  <w:lang w:eastAsia="en-GB"/>
                </w:rPr>
                <w:t xml:space="preserve"> when </w:t>
              </w:r>
            </w:ins>
            <w:ins w:id="114" w:author="hyj2411" w:date="2024-11-20T04:51:00Z">
              <w:r w:rsidR="000A0707">
                <w:rPr>
                  <w:lang w:eastAsia="en-GB"/>
                </w:rPr>
                <w:t xml:space="preserve">supported </w:t>
              </w:r>
            </w:ins>
            <w:ins w:id="115" w:author="hyj2411" w:date="2024-11-20T04:50:00Z">
              <w:r w:rsidR="000A0707">
                <w:rPr>
                  <w:lang w:eastAsia="en-GB"/>
                </w:rPr>
                <w:t xml:space="preserve">AIML operation </w:t>
              </w:r>
            </w:ins>
            <w:ins w:id="116" w:author="hyj2411" w:date="2024-11-20T04:51:00Z">
              <w:r w:rsidR="000A0707">
                <w:rPr>
                  <w:lang w:eastAsia="en-GB"/>
                </w:rPr>
                <w:t>is training</w:t>
              </w:r>
            </w:ins>
            <w:r>
              <w:rPr>
                <w:lang w:eastAsia="en-GB"/>
              </w:rPr>
              <w:t>).</w:t>
            </w:r>
          </w:p>
        </w:tc>
      </w:tr>
      <w:tr w:rsidR="00777A11" w14:paraId="4ACCB141"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18DE4FEB" w14:textId="77777777" w:rsidR="00777A11" w:rsidRDefault="00777A11">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23AC9DD9" w14:textId="77777777" w:rsidR="00777A11" w:rsidRDefault="00777A11">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0305F81" w14:textId="77777777" w:rsidR="00777A11" w:rsidRDefault="00777A11">
            <w:pPr>
              <w:pStyle w:val="TAL"/>
              <w:rPr>
                <w:lang w:eastAsia="en-GB"/>
              </w:rPr>
            </w:pPr>
            <w:r>
              <w:rPr>
                <w:lang w:eastAsia="en-GB"/>
              </w:rPr>
              <w:t>Dataset availability such as dataset size, age, list of dataset features, and dataset identifiers.</w:t>
            </w:r>
          </w:p>
        </w:tc>
      </w:tr>
      <w:tr w:rsidR="00777A11" w14:paraId="55ABC270"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29B8D8D7" w14:textId="77777777" w:rsidR="00777A11" w:rsidRDefault="00777A11">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33637BDC" w14:textId="77777777" w:rsidR="00777A11" w:rsidRDefault="00777A11">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A9372E7" w14:textId="77777777" w:rsidR="00777A11" w:rsidRDefault="00777A11">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777A11" w14:paraId="64292EB6"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394F1735" w14:textId="77777777" w:rsidR="00777A11" w:rsidRDefault="00777A11">
            <w:pPr>
              <w:pStyle w:val="TAL"/>
              <w:rPr>
                <w:lang w:eastAsia="en-GB"/>
              </w:rPr>
            </w:pPr>
            <w:r>
              <w:rPr>
                <w:lang w:eastAsia="en-GB"/>
              </w:rPr>
              <w:t>AIML client task capability</w:t>
            </w:r>
          </w:p>
        </w:tc>
        <w:tc>
          <w:tcPr>
            <w:tcW w:w="1440" w:type="dxa"/>
            <w:tcBorders>
              <w:top w:val="single" w:sz="4" w:space="0" w:color="000000"/>
              <w:left w:val="single" w:sz="4" w:space="0" w:color="000000"/>
              <w:bottom w:val="single" w:sz="4" w:space="0" w:color="000000"/>
              <w:right w:val="nil"/>
            </w:tcBorders>
            <w:hideMark/>
          </w:tcPr>
          <w:p w14:paraId="2A3A21E6" w14:textId="77777777" w:rsidR="00777A11" w:rsidRDefault="00777A11">
            <w:pPr>
              <w:pStyle w:val="TAL"/>
              <w:jc w:val="center"/>
              <w:rPr>
                <w:lang w:eastAsia="en-GB"/>
              </w:rPr>
            </w:pPr>
            <w:r>
              <w:rPr>
                <w:lang w:eastAsia="en-GB"/>
              </w:rPr>
              <w:t>O</w:t>
            </w:r>
          </w:p>
          <w:p w14:paraId="13333FA3" w14:textId="77777777" w:rsidR="00777A11" w:rsidRDefault="00777A11">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01D03D7" w14:textId="77777777" w:rsidR="00777A11" w:rsidRDefault="00777A11">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777A11" w14:paraId="4F1C3676" w14:textId="77777777" w:rsidTr="00777A1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F1F3A1" w14:textId="77777777" w:rsidR="00777A11" w:rsidRDefault="00777A11">
            <w:pPr>
              <w:pStyle w:val="TAL"/>
              <w:rPr>
                <w:lang w:eastAsia="en-GB"/>
              </w:rPr>
            </w:pPr>
            <w:r>
              <w:rPr>
                <w:lang w:eastAsia="en-GB"/>
              </w:rPr>
              <w:t>NOTE: The Green and Energy-efficient task performance may not be applicable to a UE.</w:t>
            </w:r>
          </w:p>
        </w:tc>
      </w:tr>
    </w:tbl>
    <w:p w14:paraId="5F88CA57" w14:textId="77777777" w:rsidR="00777A11" w:rsidRPr="00201880" w:rsidRDefault="00777A11" w:rsidP="00D71B24"/>
    <w:bookmarkEnd w:id="5"/>
    <w:bookmarkEnd w:id="6"/>
    <w:bookmarkEnd w:id="14"/>
    <w:bookmarkEnd w:id="15"/>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437BB" w14:textId="77777777" w:rsidR="002620C5" w:rsidRDefault="002620C5">
      <w:r>
        <w:separator/>
      </w:r>
    </w:p>
  </w:endnote>
  <w:endnote w:type="continuationSeparator" w:id="0">
    <w:p w14:paraId="07DAA62E" w14:textId="77777777" w:rsidR="002620C5" w:rsidRDefault="002620C5">
      <w:r>
        <w:continuationSeparator/>
      </w:r>
    </w:p>
  </w:endnote>
  <w:endnote w:type="continuationNotice" w:id="1">
    <w:p w14:paraId="4CD3FBE6" w14:textId="77777777" w:rsidR="002620C5" w:rsidRDefault="00262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F6F4F" w14:textId="77777777" w:rsidR="002620C5" w:rsidRDefault="002620C5">
      <w:r>
        <w:separator/>
      </w:r>
    </w:p>
  </w:footnote>
  <w:footnote w:type="continuationSeparator" w:id="0">
    <w:p w14:paraId="61971972" w14:textId="77777777" w:rsidR="002620C5" w:rsidRDefault="002620C5">
      <w:r>
        <w:continuationSeparator/>
      </w:r>
    </w:p>
  </w:footnote>
  <w:footnote w:type="continuationNotice" w:id="1">
    <w:p w14:paraId="3E031B32" w14:textId="77777777" w:rsidR="002620C5" w:rsidRDefault="00262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j2411">
    <w15:presenceInfo w15:providerId="AD" w15:userId="S-1-5-21-147214757-305610072-1517763936-11174429"/>
  </w15:person>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17934"/>
    <w:rsid w:val="00020765"/>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2390"/>
    <w:rsid w:val="00063D00"/>
    <w:rsid w:val="00064935"/>
    <w:rsid w:val="00064BDF"/>
    <w:rsid w:val="000652FC"/>
    <w:rsid w:val="000659DA"/>
    <w:rsid w:val="00067647"/>
    <w:rsid w:val="00070D0C"/>
    <w:rsid w:val="0007111F"/>
    <w:rsid w:val="00072B5A"/>
    <w:rsid w:val="000752E3"/>
    <w:rsid w:val="0007552C"/>
    <w:rsid w:val="00075A11"/>
    <w:rsid w:val="0007728E"/>
    <w:rsid w:val="0007799D"/>
    <w:rsid w:val="00077B76"/>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707"/>
    <w:rsid w:val="000A09CE"/>
    <w:rsid w:val="000A27DD"/>
    <w:rsid w:val="000A2936"/>
    <w:rsid w:val="000A298B"/>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788"/>
    <w:rsid w:val="00100FB7"/>
    <w:rsid w:val="0010133B"/>
    <w:rsid w:val="001019DC"/>
    <w:rsid w:val="00106E19"/>
    <w:rsid w:val="00110BDC"/>
    <w:rsid w:val="001148C3"/>
    <w:rsid w:val="001159C0"/>
    <w:rsid w:val="00116CB9"/>
    <w:rsid w:val="00120D11"/>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67C45"/>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4BF7"/>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880"/>
    <w:rsid w:val="00201B10"/>
    <w:rsid w:val="002022D2"/>
    <w:rsid w:val="00203DEC"/>
    <w:rsid w:val="002050E4"/>
    <w:rsid w:val="0020738C"/>
    <w:rsid w:val="00207557"/>
    <w:rsid w:val="0020788F"/>
    <w:rsid w:val="00207FF5"/>
    <w:rsid w:val="00211962"/>
    <w:rsid w:val="00213878"/>
    <w:rsid w:val="00215ADE"/>
    <w:rsid w:val="00220AB6"/>
    <w:rsid w:val="0022130A"/>
    <w:rsid w:val="00221333"/>
    <w:rsid w:val="00221901"/>
    <w:rsid w:val="00221A78"/>
    <w:rsid w:val="00221AC6"/>
    <w:rsid w:val="00222F8D"/>
    <w:rsid w:val="00223F88"/>
    <w:rsid w:val="0022414B"/>
    <w:rsid w:val="002247F4"/>
    <w:rsid w:val="002259AA"/>
    <w:rsid w:val="002261BC"/>
    <w:rsid w:val="002277FF"/>
    <w:rsid w:val="00230358"/>
    <w:rsid w:val="00230857"/>
    <w:rsid w:val="00231171"/>
    <w:rsid w:val="00232C37"/>
    <w:rsid w:val="0023310D"/>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0C5"/>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6312"/>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21FE"/>
    <w:rsid w:val="00342FF1"/>
    <w:rsid w:val="00343AF7"/>
    <w:rsid w:val="00345E5A"/>
    <w:rsid w:val="003461EB"/>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417D"/>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6A4"/>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0CCB"/>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D7BCA"/>
    <w:rsid w:val="004E1142"/>
    <w:rsid w:val="004E549D"/>
    <w:rsid w:val="004E58BA"/>
    <w:rsid w:val="004E70A0"/>
    <w:rsid w:val="004F1DCF"/>
    <w:rsid w:val="004F2979"/>
    <w:rsid w:val="004F2BB4"/>
    <w:rsid w:val="004F2FBB"/>
    <w:rsid w:val="004F3B82"/>
    <w:rsid w:val="004F57D9"/>
    <w:rsid w:val="004F5F4E"/>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3D87"/>
    <w:rsid w:val="005247E2"/>
    <w:rsid w:val="00525C90"/>
    <w:rsid w:val="00525D02"/>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200"/>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290D"/>
    <w:rsid w:val="005C2FEA"/>
    <w:rsid w:val="005C473F"/>
    <w:rsid w:val="005C58E7"/>
    <w:rsid w:val="005D0D49"/>
    <w:rsid w:val="005D1EAF"/>
    <w:rsid w:val="005D3030"/>
    <w:rsid w:val="005D4378"/>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1B8E"/>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2C21"/>
    <w:rsid w:val="00613524"/>
    <w:rsid w:val="00613C10"/>
    <w:rsid w:val="006141B3"/>
    <w:rsid w:val="00616976"/>
    <w:rsid w:val="00617107"/>
    <w:rsid w:val="00620351"/>
    <w:rsid w:val="00621117"/>
    <w:rsid w:val="00621188"/>
    <w:rsid w:val="006215A5"/>
    <w:rsid w:val="00621F99"/>
    <w:rsid w:val="006239B6"/>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EDB"/>
    <w:rsid w:val="00673B30"/>
    <w:rsid w:val="00674350"/>
    <w:rsid w:val="00674971"/>
    <w:rsid w:val="0067720E"/>
    <w:rsid w:val="00680822"/>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4F9"/>
    <w:rsid w:val="006A4F9C"/>
    <w:rsid w:val="006A5379"/>
    <w:rsid w:val="006A6BA1"/>
    <w:rsid w:val="006A72DD"/>
    <w:rsid w:val="006B04CE"/>
    <w:rsid w:val="006B07B9"/>
    <w:rsid w:val="006B2596"/>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126"/>
    <w:rsid w:val="006E3ADA"/>
    <w:rsid w:val="006E5448"/>
    <w:rsid w:val="006E5B2A"/>
    <w:rsid w:val="006E6CA6"/>
    <w:rsid w:val="006E78C2"/>
    <w:rsid w:val="006E7DCD"/>
    <w:rsid w:val="006F23A1"/>
    <w:rsid w:val="006F32C6"/>
    <w:rsid w:val="006F3A2C"/>
    <w:rsid w:val="006F3F7C"/>
    <w:rsid w:val="006F5B5C"/>
    <w:rsid w:val="006F620B"/>
    <w:rsid w:val="00702CB5"/>
    <w:rsid w:val="00702F51"/>
    <w:rsid w:val="0070419D"/>
    <w:rsid w:val="00704E8A"/>
    <w:rsid w:val="00705E53"/>
    <w:rsid w:val="00711668"/>
    <w:rsid w:val="00713CC6"/>
    <w:rsid w:val="00715CCE"/>
    <w:rsid w:val="00716AEB"/>
    <w:rsid w:val="0071791A"/>
    <w:rsid w:val="007239C3"/>
    <w:rsid w:val="00725698"/>
    <w:rsid w:val="007256B6"/>
    <w:rsid w:val="00725C0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45F0"/>
    <w:rsid w:val="00755865"/>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77A11"/>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07DD"/>
    <w:rsid w:val="008237A8"/>
    <w:rsid w:val="0082389A"/>
    <w:rsid w:val="00823DF8"/>
    <w:rsid w:val="00824661"/>
    <w:rsid w:val="00824F0A"/>
    <w:rsid w:val="00825D81"/>
    <w:rsid w:val="008279FA"/>
    <w:rsid w:val="00827B60"/>
    <w:rsid w:val="00834271"/>
    <w:rsid w:val="008351C8"/>
    <w:rsid w:val="00836FDE"/>
    <w:rsid w:val="0083711A"/>
    <w:rsid w:val="008374CC"/>
    <w:rsid w:val="00840041"/>
    <w:rsid w:val="008406EB"/>
    <w:rsid w:val="00841E5B"/>
    <w:rsid w:val="00841EE1"/>
    <w:rsid w:val="00843DD5"/>
    <w:rsid w:val="008451F9"/>
    <w:rsid w:val="0084557C"/>
    <w:rsid w:val="00845719"/>
    <w:rsid w:val="00847EAD"/>
    <w:rsid w:val="0085153A"/>
    <w:rsid w:val="00851936"/>
    <w:rsid w:val="00851E4B"/>
    <w:rsid w:val="00852E1D"/>
    <w:rsid w:val="008535E3"/>
    <w:rsid w:val="008537F9"/>
    <w:rsid w:val="00854096"/>
    <w:rsid w:val="008555BC"/>
    <w:rsid w:val="00855BC6"/>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6C57"/>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01F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2E3A"/>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8E6"/>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DFE"/>
    <w:rsid w:val="009973BD"/>
    <w:rsid w:val="00997D48"/>
    <w:rsid w:val="009A0FD4"/>
    <w:rsid w:val="009A1045"/>
    <w:rsid w:val="009A25B1"/>
    <w:rsid w:val="009A2E37"/>
    <w:rsid w:val="009A32B1"/>
    <w:rsid w:val="009A44F0"/>
    <w:rsid w:val="009A46D5"/>
    <w:rsid w:val="009A4753"/>
    <w:rsid w:val="009A4B5F"/>
    <w:rsid w:val="009A5753"/>
    <w:rsid w:val="009A579D"/>
    <w:rsid w:val="009A5BDF"/>
    <w:rsid w:val="009A601A"/>
    <w:rsid w:val="009A6289"/>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4577"/>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0843"/>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116"/>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45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5ED3"/>
    <w:rsid w:val="00B8625D"/>
    <w:rsid w:val="00B906E6"/>
    <w:rsid w:val="00B90B27"/>
    <w:rsid w:val="00B90EB8"/>
    <w:rsid w:val="00B90EFB"/>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6D7"/>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1C19"/>
    <w:rsid w:val="00BF1ED8"/>
    <w:rsid w:val="00BF3174"/>
    <w:rsid w:val="00BF33B4"/>
    <w:rsid w:val="00BF418A"/>
    <w:rsid w:val="00BF42AA"/>
    <w:rsid w:val="00BF5D4B"/>
    <w:rsid w:val="00BF610D"/>
    <w:rsid w:val="00C00EDA"/>
    <w:rsid w:val="00C01460"/>
    <w:rsid w:val="00C01815"/>
    <w:rsid w:val="00C02492"/>
    <w:rsid w:val="00C02530"/>
    <w:rsid w:val="00C02B3D"/>
    <w:rsid w:val="00C02E81"/>
    <w:rsid w:val="00C03E08"/>
    <w:rsid w:val="00C04877"/>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0A2"/>
    <w:rsid w:val="00C2614B"/>
    <w:rsid w:val="00C26706"/>
    <w:rsid w:val="00C26FDD"/>
    <w:rsid w:val="00C270B6"/>
    <w:rsid w:val="00C300BD"/>
    <w:rsid w:val="00C304E0"/>
    <w:rsid w:val="00C30F0C"/>
    <w:rsid w:val="00C315A3"/>
    <w:rsid w:val="00C32E9D"/>
    <w:rsid w:val="00C3385D"/>
    <w:rsid w:val="00C35490"/>
    <w:rsid w:val="00C35569"/>
    <w:rsid w:val="00C4120B"/>
    <w:rsid w:val="00C41615"/>
    <w:rsid w:val="00C41A07"/>
    <w:rsid w:val="00C41D46"/>
    <w:rsid w:val="00C4209F"/>
    <w:rsid w:val="00C426D8"/>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5C4C"/>
    <w:rsid w:val="00C66BA2"/>
    <w:rsid w:val="00C72A2B"/>
    <w:rsid w:val="00C759F8"/>
    <w:rsid w:val="00C77328"/>
    <w:rsid w:val="00C7752B"/>
    <w:rsid w:val="00C777B4"/>
    <w:rsid w:val="00C80DD4"/>
    <w:rsid w:val="00C84119"/>
    <w:rsid w:val="00C865B9"/>
    <w:rsid w:val="00C870F6"/>
    <w:rsid w:val="00C87310"/>
    <w:rsid w:val="00C87A96"/>
    <w:rsid w:val="00C92EE9"/>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E6FA9"/>
    <w:rsid w:val="00CF06CC"/>
    <w:rsid w:val="00CF074E"/>
    <w:rsid w:val="00CF18F1"/>
    <w:rsid w:val="00CF394F"/>
    <w:rsid w:val="00CF41CC"/>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37D7"/>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2B99"/>
    <w:rsid w:val="00DB49C3"/>
    <w:rsid w:val="00DB4D01"/>
    <w:rsid w:val="00DC01C3"/>
    <w:rsid w:val="00DC03E5"/>
    <w:rsid w:val="00DC0C5A"/>
    <w:rsid w:val="00DC0F98"/>
    <w:rsid w:val="00DC1ADE"/>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1F59"/>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4D47"/>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3DD"/>
    <w:rsid w:val="00E667BA"/>
    <w:rsid w:val="00E701A9"/>
    <w:rsid w:val="00E71660"/>
    <w:rsid w:val="00E71DF9"/>
    <w:rsid w:val="00E72F47"/>
    <w:rsid w:val="00E7373D"/>
    <w:rsid w:val="00E744F0"/>
    <w:rsid w:val="00E75705"/>
    <w:rsid w:val="00E763CF"/>
    <w:rsid w:val="00E77081"/>
    <w:rsid w:val="00E7712E"/>
    <w:rsid w:val="00E80EC3"/>
    <w:rsid w:val="00E82BF6"/>
    <w:rsid w:val="00E8580A"/>
    <w:rsid w:val="00E86C02"/>
    <w:rsid w:val="00E904D8"/>
    <w:rsid w:val="00E9176E"/>
    <w:rsid w:val="00E936C3"/>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35F9"/>
    <w:rsid w:val="00F55A3F"/>
    <w:rsid w:val="00F55EF6"/>
    <w:rsid w:val="00F560EC"/>
    <w:rsid w:val="00F56DB3"/>
    <w:rsid w:val="00F57BBE"/>
    <w:rsid w:val="00F63518"/>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58A6"/>
    <w:rsid w:val="00FA75D8"/>
    <w:rsid w:val="00FB2D7F"/>
    <w:rsid w:val="00FB575D"/>
    <w:rsid w:val="00FB5E4B"/>
    <w:rsid w:val="00FB60C8"/>
    <w:rsid w:val="00FB6386"/>
    <w:rsid w:val="00FB6491"/>
    <w:rsid w:val="00FB733A"/>
    <w:rsid w:val="00FB7A47"/>
    <w:rsid w:val="00FB7CB9"/>
    <w:rsid w:val="00FC0EA2"/>
    <w:rsid w:val="00FC2116"/>
    <w:rsid w:val="00FC2A64"/>
    <w:rsid w:val="00FC2F91"/>
    <w:rsid w:val="00FC3E4F"/>
    <w:rsid w:val="00FC77FC"/>
    <w:rsid w:val="00FD05A8"/>
    <w:rsid w:val="00FD06CE"/>
    <w:rsid w:val="00FD4E01"/>
    <w:rsid w:val="00FD604F"/>
    <w:rsid w:val="00FD65B0"/>
    <w:rsid w:val="00FD75DB"/>
    <w:rsid w:val="00FE071E"/>
    <w:rsid w:val="00FE0E90"/>
    <w:rsid w:val="00FE19F1"/>
    <w:rsid w:val="00FE447D"/>
    <w:rsid w:val="00FE5E5F"/>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 w:type="character" w:customStyle="1" w:styleId="TAHChar">
    <w:name w:val="TAH Char"/>
    <w:qFormat/>
    <w:locked/>
    <w:rsid w:val="004F5F4E"/>
    <w:rPr>
      <w:rFonts w:ascii="Arial" w:eastAsia="Times New Roman"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3280056">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96073652">
      <w:bodyDiv w:val="1"/>
      <w:marLeft w:val="0"/>
      <w:marRight w:val="0"/>
      <w:marTop w:val="0"/>
      <w:marBottom w:val="0"/>
      <w:divBdr>
        <w:top w:val="none" w:sz="0" w:space="0" w:color="auto"/>
        <w:left w:val="none" w:sz="0" w:space="0" w:color="auto"/>
        <w:bottom w:val="none" w:sz="0" w:space="0" w:color="auto"/>
        <w:right w:val="none" w:sz="0" w:space="0" w:color="auto"/>
      </w:divBdr>
    </w:div>
    <w:div w:id="506748964">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59724925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895627296">
      <w:bodyDiv w:val="1"/>
      <w:marLeft w:val="0"/>
      <w:marRight w:val="0"/>
      <w:marTop w:val="0"/>
      <w:marBottom w:val="0"/>
      <w:divBdr>
        <w:top w:val="none" w:sz="0" w:space="0" w:color="auto"/>
        <w:left w:val="none" w:sz="0" w:space="0" w:color="auto"/>
        <w:bottom w:val="none" w:sz="0" w:space="0" w:color="auto"/>
        <w:right w:val="none" w:sz="0" w:space="0" w:color="auto"/>
      </w:divBdr>
    </w:div>
    <w:div w:id="960962263">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1371569064">
      <w:bodyDiv w:val="1"/>
      <w:marLeft w:val="0"/>
      <w:marRight w:val="0"/>
      <w:marTop w:val="0"/>
      <w:marBottom w:val="0"/>
      <w:divBdr>
        <w:top w:val="none" w:sz="0" w:space="0" w:color="auto"/>
        <w:left w:val="none" w:sz="0" w:space="0" w:color="auto"/>
        <w:bottom w:val="none" w:sz="0" w:space="0" w:color="auto"/>
        <w:right w:val="none" w:sz="0" w:space="0" w:color="auto"/>
      </w:divBdr>
    </w:div>
    <w:div w:id="1432896483">
      <w:bodyDiv w:val="1"/>
      <w:marLeft w:val="0"/>
      <w:marRight w:val="0"/>
      <w:marTop w:val="0"/>
      <w:marBottom w:val="0"/>
      <w:divBdr>
        <w:top w:val="none" w:sz="0" w:space="0" w:color="auto"/>
        <w:left w:val="none" w:sz="0" w:space="0" w:color="auto"/>
        <w:bottom w:val="none" w:sz="0" w:space="0" w:color="auto"/>
        <w:right w:val="none" w:sz="0" w:space="0" w:color="auto"/>
      </w:divBdr>
    </w:div>
    <w:div w:id="1677339256">
      <w:bodyDiv w:val="1"/>
      <w:marLeft w:val="0"/>
      <w:marRight w:val="0"/>
      <w:marTop w:val="0"/>
      <w:marBottom w:val="0"/>
      <w:divBdr>
        <w:top w:val="none" w:sz="0" w:space="0" w:color="auto"/>
        <w:left w:val="none" w:sz="0" w:space="0" w:color="auto"/>
        <w:bottom w:val="none" w:sz="0" w:space="0" w:color="auto"/>
        <w:right w:val="none" w:sz="0" w:space="0" w:color="auto"/>
      </w:divBdr>
    </w:div>
    <w:div w:id="1736586516">
      <w:bodyDiv w:val="1"/>
      <w:marLeft w:val="0"/>
      <w:marRight w:val="0"/>
      <w:marTop w:val="0"/>
      <w:marBottom w:val="0"/>
      <w:divBdr>
        <w:top w:val="none" w:sz="0" w:space="0" w:color="auto"/>
        <w:left w:val="none" w:sz="0" w:space="0" w:color="auto"/>
        <w:bottom w:val="none" w:sz="0" w:space="0" w:color="auto"/>
        <w:right w:val="none" w:sz="0" w:space="0" w:color="auto"/>
      </w:divBdr>
    </w:div>
    <w:div w:id="1899514294">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C07FC-7FE1-4505-AC84-D02D19929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1555</Words>
  <Characters>8867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4</cp:revision>
  <cp:lastPrinted>1899-12-31T23:00:00Z</cp:lastPrinted>
  <dcterms:created xsi:type="dcterms:W3CDTF">2024-11-19T20:54:00Z</dcterms:created>
  <dcterms:modified xsi:type="dcterms:W3CDTF">2024-11-19T21:09:00Z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